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600808" w:rsidRPr="00600808">
        <w:rPr>
          <w:b/>
          <w:i/>
          <w:noProof/>
          <w:sz w:val="28"/>
          <w:lang w:eastAsia="zh-CN"/>
        </w:rPr>
        <w:t>0498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56594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00808" w:rsidP="00526167">
            <w:pPr>
              <w:pStyle w:val="CRCoverPage"/>
              <w:spacing w:after="0"/>
              <w:jc w:val="center"/>
              <w:rPr>
                <w:rFonts w:eastAsia="宋体"/>
                <w:b/>
                <w:noProof/>
                <w:sz w:val="28"/>
                <w:highlight w:val="yellow"/>
                <w:lang w:eastAsia="zh-CN"/>
              </w:rPr>
            </w:pPr>
            <w:r w:rsidRPr="00600808">
              <w:rPr>
                <w:rFonts w:eastAsia="宋体"/>
                <w:b/>
                <w:noProof/>
                <w:sz w:val="28"/>
                <w:lang w:eastAsia="zh-CN"/>
              </w:rPr>
              <w:t>0862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A55A4" w:rsidP="00CB513E">
            <w:pPr>
              <w:pStyle w:val="CRCoverPage"/>
              <w:spacing w:after="0"/>
              <w:ind w:left="100"/>
              <w:rPr>
                <w:lang w:eastAsia="zh-CN"/>
              </w:rPr>
            </w:pPr>
            <w:r>
              <w:rPr>
                <w:rFonts w:hint="eastAsia"/>
                <w:lang w:eastAsia="zh-CN"/>
              </w:rPr>
              <w:t>Addition of editor note to the incomplet</w:t>
            </w:r>
            <w:r w:rsidR="00CB513E">
              <w:rPr>
                <w:rFonts w:hint="eastAsia"/>
                <w:lang w:eastAsia="zh-CN"/>
              </w:rPr>
              <w:t>e</w:t>
            </w:r>
            <w:r>
              <w:rPr>
                <w:rFonts w:hint="eastAsia"/>
                <w:lang w:eastAsia="zh-CN"/>
              </w:rP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05D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05DF"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05D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05D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2D6" w:rsidRDefault="00EA55A4" w:rsidP="00185269">
            <w:pPr>
              <w:pStyle w:val="CRCoverPage"/>
              <w:spacing w:after="0"/>
              <w:ind w:left="100"/>
              <w:rPr>
                <w:noProof/>
              </w:rPr>
            </w:pPr>
            <w:r w:rsidRPr="00EA55A4">
              <w:rPr>
                <w:lang w:eastAsia="zh-CN"/>
              </w:rPr>
              <w:t>The referred test case</w:t>
            </w:r>
            <w:r>
              <w:rPr>
                <w:rFonts w:hint="eastAsia"/>
                <w:lang w:eastAsia="zh-CN"/>
              </w:rPr>
              <w:t>s</w:t>
            </w:r>
            <w:r w:rsidRPr="00EA55A4">
              <w:rPr>
                <w:lang w:eastAsia="zh-CN"/>
              </w:rPr>
              <w:t xml:space="preserve"> </w:t>
            </w:r>
            <w:r w:rsidR="000A2329">
              <w:rPr>
                <w:rFonts w:hint="eastAsia"/>
                <w:lang w:eastAsia="zh-CN"/>
              </w:rPr>
              <w:t xml:space="preserve">of </w:t>
            </w:r>
            <w:r w:rsidR="000A2329" w:rsidRPr="00204B45">
              <w:t>6.3B.8.1.4</w:t>
            </w:r>
            <w:r w:rsidR="000A2329">
              <w:rPr>
                <w:rFonts w:hint="eastAsia"/>
                <w:lang w:eastAsia="zh-CN"/>
              </w:rPr>
              <w:t xml:space="preserve">, </w:t>
            </w:r>
            <w:r w:rsidR="000A2329" w:rsidRPr="00204B45">
              <w:t>6.3B.8.</w:t>
            </w:r>
            <w:r w:rsidR="000A2329">
              <w:rPr>
                <w:rFonts w:hint="eastAsia"/>
                <w:lang w:eastAsia="zh-CN"/>
              </w:rPr>
              <w:t>2</w:t>
            </w:r>
            <w:r w:rsidR="000A2329" w:rsidRPr="00204B45">
              <w:t>.4</w:t>
            </w:r>
            <w:r w:rsidR="00185269">
              <w:rPr>
                <w:rFonts w:hint="eastAsia"/>
                <w:lang w:eastAsia="zh-CN"/>
              </w:rPr>
              <w:t xml:space="preserve"> and</w:t>
            </w:r>
            <w:r w:rsidR="000A2329">
              <w:rPr>
                <w:rFonts w:hint="eastAsia"/>
                <w:lang w:eastAsia="zh-CN"/>
              </w:rPr>
              <w:t xml:space="preserve"> </w:t>
            </w:r>
            <w:r w:rsidR="000A2329" w:rsidRPr="00204B45">
              <w:t>6.3B.8.</w:t>
            </w:r>
            <w:r w:rsidR="000A2329">
              <w:rPr>
                <w:rFonts w:hint="eastAsia"/>
                <w:lang w:eastAsia="zh-CN"/>
              </w:rPr>
              <w:t>3</w:t>
            </w:r>
            <w:r w:rsidR="000A2329" w:rsidRPr="00204B45">
              <w:t>.4</w:t>
            </w:r>
            <w:r w:rsidR="000A2329">
              <w:rPr>
                <w:rFonts w:hint="eastAsia"/>
                <w:lang w:eastAsia="zh-CN"/>
              </w:rPr>
              <w:t xml:space="preserve"> </w:t>
            </w:r>
            <w:r>
              <w:rPr>
                <w:rFonts w:hint="eastAsia"/>
                <w:lang w:eastAsia="zh-CN"/>
              </w:rPr>
              <w:t>are</w:t>
            </w:r>
            <w:r w:rsidRPr="00EA55A4">
              <w:rPr>
                <w:lang w:eastAsia="zh-CN"/>
              </w:rPr>
              <w:t xml:space="preserve"> incomplete</w:t>
            </w:r>
            <w:r w:rsidR="000A2329">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EA55A4" w:rsidP="00CB513E">
            <w:pPr>
              <w:pStyle w:val="CRCoverPage"/>
              <w:spacing w:after="0"/>
              <w:ind w:left="100"/>
              <w:rPr>
                <w:lang w:eastAsia="zh-CN"/>
              </w:rPr>
            </w:pPr>
            <w:r>
              <w:rPr>
                <w:rFonts w:hint="eastAsia"/>
                <w:lang w:eastAsia="zh-CN"/>
              </w:rPr>
              <w:t>Editor</w:t>
            </w:r>
            <w:r>
              <w:rPr>
                <w:lang w:eastAsia="zh-CN"/>
              </w:rPr>
              <w:t>’</w:t>
            </w:r>
            <w:r>
              <w:rPr>
                <w:rFonts w:hint="eastAsia"/>
                <w:lang w:eastAsia="zh-CN"/>
              </w:rPr>
              <w:t>s note about the incomplete statue of t</w:t>
            </w:r>
            <w:r w:rsidRPr="00EA55A4">
              <w:rPr>
                <w:lang w:eastAsia="zh-CN"/>
              </w:rPr>
              <w:t>he referred test case</w:t>
            </w:r>
            <w:r>
              <w:rPr>
                <w:rFonts w:hint="eastAsia"/>
                <w:lang w:eastAsia="zh-CN"/>
              </w:rPr>
              <w:t>s</w:t>
            </w:r>
            <w:r w:rsidRPr="00EA55A4">
              <w:rPr>
                <w:lang w:eastAsia="zh-CN"/>
              </w:rPr>
              <w:t xml:space="preserve"> </w:t>
            </w:r>
            <w:r>
              <w:rPr>
                <w:rFonts w:hint="eastAsia"/>
                <w:lang w:eastAsia="zh-CN"/>
              </w:rPr>
              <w:t xml:space="preserve">of </w:t>
            </w:r>
            <w:r w:rsidRPr="00204B45">
              <w:t>6.3B.8.1.4</w:t>
            </w:r>
            <w:r>
              <w:rPr>
                <w:rFonts w:hint="eastAsia"/>
                <w:lang w:eastAsia="zh-CN"/>
              </w:rPr>
              <w:t xml:space="preserve">, </w:t>
            </w:r>
            <w:r w:rsidRPr="00204B45">
              <w:t>6.3B.8.</w:t>
            </w:r>
            <w:r>
              <w:rPr>
                <w:rFonts w:hint="eastAsia"/>
                <w:lang w:eastAsia="zh-CN"/>
              </w:rPr>
              <w:t>2</w:t>
            </w:r>
            <w:r w:rsidRPr="00204B45">
              <w:t>.4</w:t>
            </w:r>
            <w:r w:rsidR="00185269">
              <w:rPr>
                <w:rFonts w:hint="eastAsia"/>
                <w:lang w:eastAsia="zh-CN"/>
              </w:rPr>
              <w:t xml:space="preserve"> and</w:t>
            </w:r>
            <w:r>
              <w:rPr>
                <w:rFonts w:hint="eastAsia"/>
                <w:lang w:eastAsia="zh-CN"/>
              </w:rPr>
              <w:t xml:space="preserve"> </w:t>
            </w:r>
            <w:r w:rsidRPr="00204B45">
              <w:t>6.3B.8.</w:t>
            </w:r>
            <w:r>
              <w:rPr>
                <w:rFonts w:hint="eastAsia"/>
                <w:lang w:eastAsia="zh-CN"/>
              </w:rPr>
              <w:t>3</w:t>
            </w:r>
            <w:r w:rsidRPr="00204B45">
              <w:t>.4</w:t>
            </w:r>
            <w:r>
              <w:rPr>
                <w:rFonts w:hint="eastAsia"/>
                <w:lang w:eastAsia="zh-CN"/>
              </w:rPr>
              <w:t xml:space="preserve"> was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55A4" w:rsidP="00185269">
            <w:pPr>
              <w:pStyle w:val="CRCoverPage"/>
              <w:spacing w:after="0"/>
              <w:ind w:left="100"/>
              <w:rPr>
                <w:noProof/>
                <w:lang w:eastAsia="zh-CN"/>
              </w:rPr>
            </w:pPr>
            <w:r w:rsidRPr="00204B45">
              <w:t>6.3B.8.1.4</w:t>
            </w:r>
            <w:r>
              <w:rPr>
                <w:rFonts w:hint="eastAsia"/>
                <w:lang w:eastAsia="zh-CN"/>
              </w:rPr>
              <w:t xml:space="preserve">, </w:t>
            </w:r>
            <w:r w:rsidRPr="00204B45">
              <w:t>6.3B.8.</w:t>
            </w:r>
            <w:r>
              <w:rPr>
                <w:rFonts w:hint="eastAsia"/>
                <w:lang w:eastAsia="zh-CN"/>
              </w:rPr>
              <w:t>2</w:t>
            </w:r>
            <w:r w:rsidRPr="00204B45">
              <w:t>.4</w:t>
            </w:r>
            <w:r w:rsidR="00185269">
              <w:rPr>
                <w:rFonts w:hint="eastAsia"/>
                <w:lang w:eastAsia="zh-CN"/>
              </w:rPr>
              <w:t xml:space="preserve"> and</w:t>
            </w:r>
            <w:r>
              <w:rPr>
                <w:rFonts w:hint="eastAsia"/>
                <w:lang w:eastAsia="zh-CN"/>
              </w:rPr>
              <w:t xml:space="preserve"> </w:t>
            </w:r>
            <w:r w:rsidRPr="00204B45">
              <w:t>6.3B.8.</w:t>
            </w:r>
            <w:r>
              <w:rPr>
                <w:rFonts w:hint="eastAsia"/>
                <w:lang w:eastAsia="zh-CN"/>
              </w:rPr>
              <w:t>3</w:t>
            </w:r>
            <w:r w:rsidRPr="00204B45">
              <w:t>.4</w:t>
            </w:r>
            <w:r w:rsidRPr="00EA55A4">
              <w:rPr>
                <w:lang w:eastAsia="zh-CN"/>
              </w:rPr>
              <w:t>6.3.4.2</w:t>
            </w:r>
            <w:r w:rsidR="00185269">
              <w:rPr>
                <w:rFonts w:hint="eastAsia"/>
                <w:lang w:eastAsia="zh-CN"/>
              </w:rPr>
              <w:t xml:space="preserve"> will be misinterpreted</w:t>
            </w:r>
            <w:r>
              <w:rPr>
                <w:rFonts w:hint="eastAsia"/>
                <w:lang w:eastAsia="zh-CN"/>
              </w:rPr>
              <w:t xml:space="preserve"> as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25D81" w:rsidRDefault="00EA55A4" w:rsidP="00EA55A4">
            <w:pPr>
              <w:pStyle w:val="CRCoverPage"/>
              <w:spacing w:after="0"/>
              <w:ind w:left="100"/>
              <w:rPr>
                <w:noProof/>
                <w:lang w:eastAsia="zh-CN"/>
              </w:rPr>
            </w:pPr>
            <w:r w:rsidRPr="00204B45">
              <w:t>6.3B.8.1.4</w:t>
            </w:r>
            <w:r>
              <w:rPr>
                <w:rFonts w:hint="eastAsia"/>
                <w:lang w:eastAsia="zh-CN"/>
              </w:rPr>
              <w:t xml:space="preserve">, </w:t>
            </w:r>
            <w:r w:rsidRPr="00204B45">
              <w:t>6.3B.8.</w:t>
            </w:r>
            <w:r>
              <w:rPr>
                <w:rFonts w:hint="eastAsia"/>
                <w:lang w:eastAsia="zh-CN"/>
              </w:rPr>
              <w:t>2</w:t>
            </w:r>
            <w:r w:rsidRPr="00204B45">
              <w:t>.4</w:t>
            </w:r>
            <w:r>
              <w:rPr>
                <w:rFonts w:hint="eastAsia"/>
                <w:lang w:eastAsia="zh-CN"/>
              </w:rPr>
              <w:t xml:space="preserve">, </w:t>
            </w:r>
            <w:r w:rsidRPr="00204B45">
              <w:t>6.3B.8.</w:t>
            </w:r>
            <w:r>
              <w:rPr>
                <w:rFonts w:hint="eastAsia"/>
                <w:lang w:eastAsia="zh-CN"/>
              </w:rPr>
              <w:t>3</w:t>
            </w:r>
            <w:r w:rsidRPr="00204B45">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A6B6E" w:rsidRDefault="009A6B6E" w:rsidP="009A6B6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A30CD" w:rsidRDefault="00DA30CD" w:rsidP="00DA30CD">
      <w:pPr>
        <w:pStyle w:val="5"/>
        <w:rPr>
          <w:ins w:id="2" w:author="张玉凤" w:date="2021-02-01T15:44:00Z"/>
          <w:lang w:eastAsia="zh-CN"/>
        </w:rPr>
      </w:pPr>
      <w:bookmarkStart w:id="3" w:name="_Toc43976975"/>
      <w:bookmarkStart w:id="4" w:name="_Toc52213547"/>
      <w:bookmarkStart w:id="5" w:name="_Toc60743009"/>
      <w:r w:rsidRPr="00204B45">
        <w:t>6.3B.8.1.4</w:t>
      </w:r>
      <w:r w:rsidRPr="00204B45">
        <w:tab/>
        <w:t>Absolute power tolerance for inter-band EN-DC including FR2</w:t>
      </w:r>
      <w:bookmarkEnd w:id="3"/>
      <w:bookmarkEnd w:id="4"/>
      <w:bookmarkEnd w:id="5"/>
    </w:p>
    <w:p w:rsidR="0015120E" w:rsidRPr="00204B45" w:rsidRDefault="0015120E" w:rsidP="0015120E">
      <w:pPr>
        <w:pStyle w:val="EditorsNote"/>
        <w:rPr>
          <w:ins w:id="6" w:author="张玉凤" w:date="2021-02-01T15:44:00Z"/>
        </w:rPr>
      </w:pPr>
      <w:ins w:id="7" w:author="张玉凤" w:date="2021-02-01T15:44:00Z">
        <w:r w:rsidRPr="00204B45">
          <w:t>Editor's note:</w:t>
        </w:r>
        <w:r w:rsidRPr="00204B45">
          <w:tab/>
          <w:t>This clause is incomplete. The following aspects are either missing or not yet determined:</w:t>
        </w:r>
      </w:ins>
    </w:p>
    <w:p w:rsidR="0015120E" w:rsidRPr="00204B45" w:rsidRDefault="0015120E" w:rsidP="0015120E">
      <w:pPr>
        <w:pStyle w:val="EditorsNote"/>
        <w:rPr>
          <w:ins w:id="8" w:author="张玉凤" w:date="2021-02-01T15:44:00Z"/>
          <w:lang w:eastAsia="zh-CN"/>
        </w:rPr>
      </w:pPr>
      <w:ins w:id="9" w:author="张玉凤" w:date="2021-02-01T15:44:00Z">
        <w:r w:rsidRPr="00204B45">
          <w:t>-</w:t>
        </w:r>
        <w:r w:rsidRPr="00204B45">
          <w:tab/>
          <w:t>The referred test case 6.3.</w:t>
        </w:r>
        <w:r>
          <w:rPr>
            <w:rFonts w:hint="eastAsia"/>
            <w:lang w:eastAsia="zh-CN"/>
          </w:rPr>
          <w:t>4</w:t>
        </w:r>
        <w:r w:rsidRPr="00204B45">
          <w:t>.</w:t>
        </w:r>
        <w:r>
          <w:rPr>
            <w:rFonts w:hint="eastAsia"/>
            <w:lang w:eastAsia="zh-CN"/>
          </w:rPr>
          <w:t>2</w:t>
        </w:r>
        <w:r w:rsidRPr="00204B45">
          <w:t xml:space="preserve"> in TS 38.521-2 [9] is incomplete</w:t>
        </w:r>
      </w:ins>
      <w:ins w:id="10" w:author="张玉凤" w:date="2021-02-01T15:48:00Z">
        <w:r w:rsidR="00EA55A4">
          <w:rPr>
            <w:rFonts w:hint="eastAsia"/>
            <w:lang w:eastAsia="zh-CN"/>
          </w:rPr>
          <w:t>.</w:t>
        </w:r>
      </w:ins>
    </w:p>
    <w:p w:rsidR="00DA30CD" w:rsidRPr="00204B45" w:rsidRDefault="00DA30CD" w:rsidP="00DA30CD">
      <w:pPr>
        <w:pStyle w:val="H6"/>
      </w:pPr>
      <w:r w:rsidRPr="00204B45">
        <w:t>6.3B.8.1.4.1</w:t>
      </w:r>
      <w:r w:rsidRPr="00204B45">
        <w:tab/>
        <w:t>Test purpose</w:t>
      </w:r>
    </w:p>
    <w:p w:rsidR="00DA30CD" w:rsidRPr="00204B45" w:rsidRDefault="00DA30CD" w:rsidP="00DA30CD">
      <w:proofErr w:type="gramStart"/>
      <w:r w:rsidRPr="00204B45">
        <w:t>Same test purpose as in clause 6.3.4 in TS 38.521-2 [9] for NR FR2 carrier(s).</w:t>
      </w:r>
      <w:proofErr w:type="gramEnd"/>
    </w:p>
    <w:p w:rsidR="00DA30CD" w:rsidRPr="00204B45" w:rsidRDefault="00DA30CD" w:rsidP="00DA30CD">
      <w:pPr>
        <w:pStyle w:val="H6"/>
        <w:outlineLvl w:val="0"/>
      </w:pPr>
      <w:r w:rsidRPr="00204B45">
        <w:t>6.3B.8.1.4.2</w:t>
      </w:r>
      <w:r w:rsidRPr="00204B45">
        <w:tab/>
        <w:t>Test applicability</w:t>
      </w:r>
    </w:p>
    <w:p w:rsidR="00DA30CD" w:rsidRPr="00204B45" w:rsidRDefault="00DA30CD" w:rsidP="00DA30CD">
      <w:r w:rsidRPr="00204B45">
        <w:t>This test case applies to all types of E-UTRA UE release 15 and forward, supporting inter-band EN-DC including FR2.</w:t>
      </w:r>
    </w:p>
    <w:p w:rsidR="00DA30CD" w:rsidRPr="00204B45" w:rsidRDefault="00DA30CD" w:rsidP="00DA30CD">
      <w:pPr>
        <w:pStyle w:val="H6"/>
        <w:outlineLvl w:val="0"/>
      </w:pPr>
      <w:r w:rsidRPr="00204B45">
        <w:t>6.3B.8.1.4.3</w:t>
      </w:r>
      <w:r w:rsidRPr="00204B45">
        <w:tab/>
        <w:t>Minimum conformance requirements</w:t>
      </w:r>
    </w:p>
    <w:p w:rsidR="00DA30CD" w:rsidRPr="00204B45" w:rsidRDefault="00DA30CD" w:rsidP="00DA30CD">
      <w:proofErr w:type="gramStart"/>
      <w:r w:rsidRPr="00204B45">
        <w:t>Same minimum conformance requirements as in clause 6.3.4 in TS 38.521-2 [9] for the NR carrier.</w:t>
      </w:r>
      <w:proofErr w:type="gramEnd"/>
    </w:p>
    <w:p w:rsidR="00DA30CD" w:rsidRPr="00204B45" w:rsidRDefault="00DA30CD" w:rsidP="00DA30CD">
      <w:r w:rsidRPr="00204B45">
        <w:t>No exception requirements applicable to NR or LTE. LTE anchor agnostic approach is applied.</w:t>
      </w:r>
    </w:p>
    <w:p w:rsidR="00DA30CD" w:rsidRPr="00204B45" w:rsidRDefault="00DA30CD" w:rsidP="00DA30CD">
      <w:pPr>
        <w:pStyle w:val="H6"/>
      </w:pPr>
      <w:r w:rsidRPr="00204B45">
        <w:t>6.3B.8.1.4.4</w:t>
      </w:r>
      <w:r w:rsidRPr="00204B45">
        <w:tab/>
        <w:t>Test description</w:t>
      </w:r>
    </w:p>
    <w:p w:rsidR="00DA30CD" w:rsidRPr="00204B45" w:rsidRDefault="00DA30CD" w:rsidP="00DA30CD">
      <w:r w:rsidRPr="00204B45">
        <w:t>Same test description as in clause 6.3.4.2.4 in TS 38.521-2 [9] for the NR carrier with the following exception:</w:t>
      </w:r>
    </w:p>
    <w:p w:rsidR="00DA30CD" w:rsidRPr="00204B45" w:rsidRDefault="00DA30CD" w:rsidP="00DA30CD">
      <w:r w:rsidRPr="00204B45">
        <w:t>Notes defined in Table 6.3.4.2.4.1-1 will be updated as below.</w:t>
      </w:r>
    </w:p>
    <w:p w:rsidR="00DA30CD" w:rsidRPr="00204B45" w:rsidRDefault="00DA30CD" w:rsidP="00DA30CD">
      <w:r w:rsidRPr="00204B45">
        <w:t>The initial test configurations for E-UTRA band consist of environmental conditions, test frequencies, and channel bandwidths based on E-UTRA bands specified in Table 4.6-1. For Initial conditions as in clause 6.3.4.2.4.1 in TS 38.521-2 [9], the following steps will be added to configure E-UTRA component:</w:t>
      </w:r>
    </w:p>
    <w:p w:rsidR="00DA30CD" w:rsidRDefault="00DA30CD" w:rsidP="00DA30CD">
      <w:pPr>
        <w:pStyle w:val="Separation"/>
        <w:rPr>
          <w:rFonts w:eastAsiaTheme="minorEastAsia"/>
          <w:color w:val="FF0000"/>
          <w:sz w:val="32"/>
          <w:lang w:eastAsia="zh-CN"/>
        </w:rPr>
      </w:pPr>
      <w:r w:rsidRPr="00CE5613">
        <w:rPr>
          <w:rFonts w:eastAsia="??"/>
          <w:color w:val="FF0000"/>
          <w:sz w:val="32"/>
        </w:rPr>
        <w:t>&lt;&lt; Unchanged sections omitted &gt;&gt;</w:t>
      </w:r>
    </w:p>
    <w:p w:rsidR="00DA30CD" w:rsidRDefault="00DA30CD" w:rsidP="00DA30CD">
      <w:pPr>
        <w:pStyle w:val="5"/>
        <w:rPr>
          <w:ins w:id="11" w:author="张玉凤" w:date="2021-02-01T15:44:00Z"/>
          <w:lang w:eastAsia="zh-CN"/>
        </w:rPr>
      </w:pPr>
      <w:bookmarkStart w:id="12" w:name="_Toc43976980"/>
      <w:bookmarkStart w:id="13" w:name="_Toc52213552"/>
      <w:bookmarkStart w:id="14" w:name="_Toc60743014"/>
      <w:r w:rsidRPr="00204B45">
        <w:t>6.3B.8.2.4</w:t>
      </w:r>
      <w:r w:rsidRPr="00204B45">
        <w:tab/>
        <w:t>Relative power tolerance for inter-band EN-DC including FR2</w:t>
      </w:r>
      <w:bookmarkEnd w:id="12"/>
      <w:bookmarkEnd w:id="13"/>
      <w:bookmarkEnd w:id="14"/>
    </w:p>
    <w:p w:rsidR="0015120E" w:rsidRPr="00204B45" w:rsidRDefault="0015120E" w:rsidP="0015120E">
      <w:pPr>
        <w:pStyle w:val="EditorsNote"/>
        <w:rPr>
          <w:ins w:id="15" w:author="张玉凤" w:date="2021-02-01T15:44:00Z"/>
        </w:rPr>
      </w:pPr>
      <w:ins w:id="16" w:author="张玉凤" w:date="2021-02-01T15:44:00Z">
        <w:r w:rsidRPr="00204B45">
          <w:t>Editor's note:</w:t>
        </w:r>
        <w:r w:rsidRPr="00204B45">
          <w:tab/>
          <w:t>This clause is incomplete. The following aspects are either missing or not yet determined:</w:t>
        </w:r>
      </w:ins>
    </w:p>
    <w:p w:rsidR="0015120E" w:rsidRPr="00204B45" w:rsidRDefault="0015120E" w:rsidP="0015120E">
      <w:pPr>
        <w:pStyle w:val="EditorsNote"/>
        <w:rPr>
          <w:ins w:id="17" w:author="张玉凤" w:date="2021-02-01T15:44:00Z"/>
          <w:lang w:eastAsia="zh-CN"/>
        </w:rPr>
      </w:pPr>
      <w:ins w:id="18" w:author="张玉凤" w:date="2021-02-01T15:44:00Z">
        <w:r w:rsidRPr="00204B45">
          <w:t>-</w:t>
        </w:r>
        <w:r w:rsidRPr="00204B45">
          <w:tab/>
          <w:t>The referred test case 6.3.</w:t>
        </w:r>
        <w:r>
          <w:rPr>
            <w:rFonts w:hint="eastAsia"/>
            <w:lang w:eastAsia="zh-CN"/>
          </w:rPr>
          <w:t>4</w:t>
        </w:r>
        <w:r w:rsidRPr="00204B45">
          <w:t>.</w:t>
        </w:r>
        <w:r>
          <w:rPr>
            <w:rFonts w:hint="eastAsia"/>
            <w:lang w:eastAsia="zh-CN"/>
          </w:rPr>
          <w:t>3</w:t>
        </w:r>
        <w:r w:rsidRPr="00204B45">
          <w:t xml:space="preserve"> in TS 38.521-2 [9] is incomplete</w:t>
        </w:r>
      </w:ins>
      <w:ins w:id="19" w:author="张玉凤" w:date="2021-02-01T15:48:00Z">
        <w:r w:rsidR="00EA55A4">
          <w:rPr>
            <w:rFonts w:hint="eastAsia"/>
            <w:lang w:eastAsia="zh-CN"/>
          </w:rPr>
          <w:t>.</w:t>
        </w:r>
      </w:ins>
    </w:p>
    <w:p w:rsidR="00DA30CD" w:rsidRPr="00204B45" w:rsidRDefault="00DA30CD" w:rsidP="00DA30CD">
      <w:pPr>
        <w:pStyle w:val="H6"/>
      </w:pPr>
      <w:r w:rsidRPr="00204B45">
        <w:t>6.3B.8.2.4.1</w:t>
      </w:r>
      <w:r w:rsidRPr="00204B45">
        <w:tab/>
        <w:t>Test purpose</w:t>
      </w:r>
    </w:p>
    <w:p w:rsidR="00DA30CD" w:rsidRPr="00204B45" w:rsidRDefault="00DA30CD" w:rsidP="00DA30CD">
      <w:proofErr w:type="gramStart"/>
      <w:r w:rsidRPr="00204B45">
        <w:t>Same test purpose as in clause 6.3.4 in TS 38.521-2 [9] for NR FR2 carrier(s).</w:t>
      </w:r>
      <w:proofErr w:type="gramEnd"/>
    </w:p>
    <w:p w:rsidR="00DA30CD" w:rsidRPr="00204B45" w:rsidRDefault="00DA30CD" w:rsidP="00DA30CD">
      <w:pPr>
        <w:pStyle w:val="H6"/>
        <w:outlineLvl w:val="0"/>
      </w:pPr>
      <w:r w:rsidRPr="00204B45">
        <w:t>6.3B.8.2.4.2</w:t>
      </w:r>
      <w:r w:rsidRPr="00204B45">
        <w:tab/>
        <w:t>Test applicability</w:t>
      </w:r>
    </w:p>
    <w:p w:rsidR="00DA30CD" w:rsidRPr="00204B45" w:rsidRDefault="00DA30CD" w:rsidP="00DA30CD">
      <w:r w:rsidRPr="00204B45">
        <w:t>This test case applies to all types of E-UTRA UE release 15 and forward, supporting inter-band EN-DC including FR2.</w:t>
      </w:r>
    </w:p>
    <w:p w:rsidR="00DA30CD" w:rsidRPr="00204B45" w:rsidRDefault="00DA30CD" w:rsidP="00DA30CD">
      <w:pPr>
        <w:pStyle w:val="H6"/>
        <w:outlineLvl w:val="0"/>
      </w:pPr>
      <w:r w:rsidRPr="00204B45">
        <w:t>6.3B.8.2.4.3</w:t>
      </w:r>
      <w:r w:rsidRPr="00204B45">
        <w:tab/>
        <w:t>Minimum conformance requirements</w:t>
      </w:r>
    </w:p>
    <w:p w:rsidR="00DA30CD" w:rsidRPr="00204B45" w:rsidRDefault="00DA30CD" w:rsidP="00DA30CD">
      <w:proofErr w:type="gramStart"/>
      <w:r w:rsidRPr="00204B45">
        <w:t>Same minimum conformance requirements as in clause 6.3.4 in TS 38.521-2 [9] for the NR carrier.</w:t>
      </w:r>
      <w:proofErr w:type="gramEnd"/>
    </w:p>
    <w:p w:rsidR="00DA30CD" w:rsidRPr="00204B45" w:rsidRDefault="00DA30CD" w:rsidP="00DA30CD">
      <w:r w:rsidRPr="00204B45">
        <w:t>No exception requirements applicable to NR or LTE. LTE anchor agnostic approach is applied.</w:t>
      </w:r>
    </w:p>
    <w:p w:rsidR="00DA30CD" w:rsidRPr="00204B45" w:rsidRDefault="00DA30CD" w:rsidP="00DA30CD">
      <w:pPr>
        <w:pStyle w:val="H6"/>
      </w:pPr>
      <w:r w:rsidRPr="00204B45">
        <w:t>6.3B.8.2.4.4</w:t>
      </w:r>
      <w:r w:rsidRPr="00204B45">
        <w:tab/>
        <w:t>Test description</w:t>
      </w:r>
    </w:p>
    <w:p w:rsidR="00DA30CD" w:rsidRPr="00204B45" w:rsidRDefault="00DA30CD" w:rsidP="00DA30CD">
      <w:r w:rsidRPr="00204B45">
        <w:t>Same test description as in clause 6.3.4.3.4 in TS 38.521-2 [9] for the NR carrier with the following exception:</w:t>
      </w:r>
    </w:p>
    <w:p w:rsidR="00DA30CD" w:rsidRPr="00204B45" w:rsidRDefault="00DA30CD" w:rsidP="00DA30CD">
      <w:r w:rsidRPr="00204B45">
        <w:t>Notes defined in Table 6.3.4.3.4.1-1 will be updated as below.</w:t>
      </w:r>
    </w:p>
    <w:p w:rsidR="00DA30CD" w:rsidRPr="00204B45" w:rsidRDefault="00DA30CD" w:rsidP="00DA30CD">
      <w:r w:rsidRPr="00204B45">
        <w:t>The initial test configurations for E-UTRA band consist of environmental conditions, test frequencies, and channel bandwidths based on E-UTRA bands specified in Table 4.6-1. For Initial conditions as in clause 6.3.4.3.4.1 in TS 38.521-2 [9], the following steps will be added to configure E-UTRA component:</w:t>
      </w:r>
    </w:p>
    <w:p w:rsidR="00DA30CD" w:rsidRDefault="00DA30CD" w:rsidP="00DA30CD">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A30CD" w:rsidRDefault="00DA30CD" w:rsidP="00DA30CD">
      <w:pPr>
        <w:pStyle w:val="5"/>
        <w:rPr>
          <w:ins w:id="20" w:author="张玉凤" w:date="2021-02-01T15:42:00Z"/>
          <w:lang w:eastAsia="zh-CN"/>
        </w:rPr>
      </w:pPr>
      <w:bookmarkStart w:id="21" w:name="_Toc43976985"/>
      <w:bookmarkStart w:id="22" w:name="_Toc52213557"/>
      <w:bookmarkStart w:id="23" w:name="_Toc60743019"/>
      <w:r w:rsidRPr="00204B45">
        <w:t>6.3B.8.3.4</w:t>
      </w:r>
      <w:r w:rsidRPr="00204B45">
        <w:tab/>
        <w:t>Aggregate power tolerance for inter-band EN-DC including FR2</w:t>
      </w:r>
      <w:bookmarkEnd w:id="21"/>
      <w:bookmarkEnd w:id="22"/>
      <w:bookmarkEnd w:id="23"/>
    </w:p>
    <w:p w:rsidR="0015120E" w:rsidRPr="00204B45" w:rsidRDefault="0015120E" w:rsidP="0015120E">
      <w:pPr>
        <w:pStyle w:val="EditorsNote"/>
        <w:rPr>
          <w:ins w:id="24" w:author="张玉凤" w:date="2021-02-01T15:42:00Z"/>
        </w:rPr>
      </w:pPr>
      <w:ins w:id="25" w:author="张玉凤" w:date="2021-02-01T15:42:00Z">
        <w:r w:rsidRPr="00204B45">
          <w:t>Editor's note:</w:t>
        </w:r>
        <w:r w:rsidRPr="00204B45">
          <w:tab/>
          <w:t>This clause is incomplete. The following aspects are either missing or not yet determined:</w:t>
        </w:r>
      </w:ins>
    </w:p>
    <w:p w:rsidR="0015120E" w:rsidRPr="00204B45" w:rsidRDefault="0015120E" w:rsidP="0015120E">
      <w:pPr>
        <w:pStyle w:val="EditorsNote"/>
        <w:rPr>
          <w:ins w:id="26" w:author="张玉凤" w:date="2021-02-01T15:42:00Z"/>
          <w:lang w:eastAsia="zh-CN"/>
        </w:rPr>
      </w:pPr>
      <w:ins w:id="27" w:author="张玉凤" w:date="2021-02-01T15:42:00Z">
        <w:r w:rsidRPr="00204B45">
          <w:t>-</w:t>
        </w:r>
        <w:r w:rsidRPr="00204B45">
          <w:tab/>
          <w:t>The referred test case 6.3.</w:t>
        </w:r>
      </w:ins>
      <w:ins w:id="28" w:author="张玉凤" w:date="2021-02-01T15:44:00Z">
        <w:r>
          <w:rPr>
            <w:rFonts w:hint="eastAsia"/>
            <w:lang w:eastAsia="zh-CN"/>
          </w:rPr>
          <w:t>4</w:t>
        </w:r>
      </w:ins>
      <w:ins w:id="29" w:author="张玉凤" w:date="2021-02-01T15:42:00Z">
        <w:r w:rsidRPr="00204B45">
          <w:t>.</w:t>
        </w:r>
      </w:ins>
      <w:ins w:id="30" w:author="张玉凤" w:date="2021-02-01T15:44:00Z">
        <w:r>
          <w:rPr>
            <w:rFonts w:hint="eastAsia"/>
            <w:lang w:eastAsia="zh-CN"/>
          </w:rPr>
          <w:t>4</w:t>
        </w:r>
      </w:ins>
      <w:ins w:id="31" w:author="张玉凤" w:date="2021-02-01T15:42:00Z">
        <w:r w:rsidRPr="00204B45">
          <w:t xml:space="preserve"> in TS 38.521-2 [9] is incomplete</w:t>
        </w:r>
      </w:ins>
      <w:ins w:id="32" w:author="张玉凤" w:date="2021-02-01T15:48:00Z">
        <w:r w:rsidR="00EA55A4">
          <w:rPr>
            <w:rFonts w:hint="eastAsia"/>
            <w:lang w:eastAsia="zh-CN"/>
          </w:rPr>
          <w:t>.</w:t>
        </w:r>
      </w:ins>
    </w:p>
    <w:p w:rsidR="00DA30CD" w:rsidRPr="00204B45" w:rsidRDefault="00DA30CD" w:rsidP="00DA30CD">
      <w:pPr>
        <w:pStyle w:val="H6"/>
      </w:pPr>
      <w:r w:rsidRPr="00204B45">
        <w:t>6.3B.8.3.4.1</w:t>
      </w:r>
      <w:r w:rsidRPr="00204B45">
        <w:tab/>
        <w:t>Test purpose</w:t>
      </w:r>
    </w:p>
    <w:p w:rsidR="00DA30CD" w:rsidRPr="00204B45" w:rsidRDefault="00DA30CD" w:rsidP="00DA30CD">
      <w:proofErr w:type="gramStart"/>
      <w:r w:rsidRPr="00204B45">
        <w:t>Same test purpose as in clause 6.3.4 in TS 38.521-2 [9] for NR FR2 carrier(s).</w:t>
      </w:r>
      <w:proofErr w:type="gramEnd"/>
    </w:p>
    <w:p w:rsidR="00DA30CD" w:rsidRPr="00204B45" w:rsidRDefault="00DA30CD" w:rsidP="00DA30CD">
      <w:pPr>
        <w:pStyle w:val="H6"/>
        <w:outlineLvl w:val="0"/>
      </w:pPr>
      <w:r w:rsidRPr="00204B45">
        <w:t>6.3B.8.3.4.2</w:t>
      </w:r>
      <w:r w:rsidRPr="00204B45">
        <w:tab/>
        <w:t>Test applicability</w:t>
      </w:r>
    </w:p>
    <w:p w:rsidR="00DA30CD" w:rsidRPr="00204B45" w:rsidRDefault="00DA30CD" w:rsidP="00DA30CD">
      <w:pPr>
        <w:rPr>
          <w:lang w:eastAsia="zh-CN"/>
        </w:rPr>
      </w:pPr>
      <w:r w:rsidRPr="00204B45">
        <w:t>This test case applies to all types of E-UTRA UE release 15 and forward, supporting inter-band EN-DC including FR2.</w:t>
      </w:r>
    </w:p>
    <w:p w:rsidR="00DA30CD" w:rsidRPr="00204B45" w:rsidRDefault="00DA30CD" w:rsidP="00DA30CD">
      <w:pPr>
        <w:pStyle w:val="H6"/>
        <w:outlineLvl w:val="0"/>
      </w:pPr>
      <w:r w:rsidRPr="00204B45">
        <w:t>6.3B.8.3.4.3</w:t>
      </w:r>
      <w:r w:rsidRPr="00204B45">
        <w:tab/>
        <w:t>Minimum conformance requirements</w:t>
      </w:r>
    </w:p>
    <w:p w:rsidR="00DA30CD" w:rsidRPr="00204B45" w:rsidRDefault="00DA30CD" w:rsidP="00DA30CD">
      <w:proofErr w:type="gramStart"/>
      <w:r w:rsidRPr="00204B45">
        <w:t>Same minimum conformance requirements as in clause 6.3.4 in TS 38.521-2 [9] for the NR carrier.</w:t>
      </w:r>
      <w:proofErr w:type="gramEnd"/>
    </w:p>
    <w:p w:rsidR="00DA30CD" w:rsidRPr="00204B45" w:rsidRDefault="00DA30CD" w:rsidP="00DA30CD">
      <w:r w:rsidRPr="00204B45">
        <w:t>No exception requirements applicable to NR or LTE. LTE anchor agnostic approach is applied.</w:t>
      </w:r>
    </w:p>
    <w:p w:rsidR="00DA30CD" w:rsidRPr="00204B45" w:rsidRDefault="00DA30CD" w:rsidP="00DA30CD">
      <w:pPr>
        <w:pStyle w:val="H6"/>
      </w:pPr>
      <w:r w:rsidRPr="00204B45">
        <w:t>6.3B.8.3.4.4</w:t>
      </w:r>
      <w:r w:rsidRPr="00204B45">
        <w:tab/>
        <w:t>Test description</w:t>
      </w:r>
    </w:p>
    <w:p w:rsidR="00DA30CD" w:rsidRPr="00204B45" w:rsidRDefault="00DA30CD" w:rsidP="00DA30CD">
      <w:r w:rsidRPr="00204B45">
        <w:t>Same test description as in clause 6.3.4.4.4 in TS 38.521-2 [9] for the NR carrier with the following exception:</w:t>
      </w:r>
    </w:p>
    <w:p w:rsidR="00DA30CD" w:rsidRPr="00204B45" w:rsidRDefault="00DA30CD" w:rsidP="00DA30CD">
      <w:r w:rsidRPr="00204B45">
        <w:t>Notes defined in Table 6.3.4.4.4.1-1 will be updated as below.</w:t>
      </w:r>
    </w:p>
    <w:p w:rsidR="00DA30CD" w:rsidRPr="00204B45" w:rsidRDefault="00DA30CD" w:rsidP="00DA30CD">
      <w:r w:rsidRPr="00204B45">
        <w:t>The initial test configurations for E-UTRA band consist of environmental conditions, test frequencies, and channel bandwidths based on E-UTRA bands specified in Table 4.6-1. For Initial conditions as in clause 6.3.4.4.4.1 in TS 38.521-2 [9], the following steps will be added to configure E-UTRA component: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A76" w:rsidRDefault="00933A76">
      <w:r>
        <w:separator/>
      </w:r>
    </w:p>
  </w:endnote>
  <w:endnote w:type="continuationSeparator" w:id="0">
    <w:p w:rsidR="00933A76" w:rsidRDefault="00933A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A76" w:rsidRDefault="00933A76">
      <w:r>
        <w:separator/>
      </w:r>
    </w:p>
  </w:footnote>
  <w:footnote w:type="continuationSeparator" w:id="0">
    <w:p w:rsidR="00933A76" w:rsidRDefault="00933A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54" w:rsidRDefault="005D3F5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38B7AC5"/>
    <w:multiLevelType w:val="hybridMultilevel"/>
    <w:tmpl w:val="34F85A6A"/>
    <w:lvl w:ilvl="0" w:tplc="0809000F">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
    <w:nsid w:val="173334B4"/>
    <w:multiLevelType w:val="hybridMultilevel"/>
    <w:tmpl w:val="1972A326"/>
    <w:lvl w:ilvl="0" w:tplc="4E462B14">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9265D46"/>
    <w:multiLevelType w:val="hybridMultilevel"/>
    <w:tmpl w:val="D2F814C8"/>
    <w:lvl w:ilvl="0" w:tplc="4E462B14">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8">
    <w:nsid w:val="2AA25609"/>
    <w:multiLevelType w:val="hybridMultilevel"/>
    <w:tmpl w:val="2160D912"/>
    <w:lvl w:ilvl="0" w:tplc="0809000F">
      <w:start w:val="1"/>
      <w:numFmt w:val="bullet"/>
      <w:lvlText w:val=""/>
      <w:lvlJc w:val="left"/>
      <w:pPr>
        <w:ind w:left="820" w:hanging="360"/>
      </w:pPr>
      <w:rPr>
        <w:rFonts w:ascii="Symbol" w:hAnsi="Symbol" w:hint="default"/>
      </w:rPr>
    </w:lvl>
    <w:lvl w:ilvl="1" w:tplc="08090019">
      <w:start w:val="1"/>
      <w:numFmt w:val="bullet"/>
      <w:lvlText w:val="o"/>
      <w:lvlJc w:val="left"/>
      <w:pPr>
        <w:ind w:left="1540" w:hanging="360"/>
      </w:pPr>
      <w:rPr>
        <w:rFonts w:ascii="Courier New" w:hAnsi="Courier New" w:cs="Courier New" w:hint="default"/>
      </w:rPr>
    </w:lvl>
    <w:lvl w:ilvl="2" w:tplc="0809001B" w:tentative="1">
      <w:start w:val="1"/>
      <w:numFmt w:val="bullet"/>
      <w:lvlText w:val=""/>
      <w:lvlJc w:val="left"/>
      <w:pPr>
        <w:ind w:left="2260" w:hanging="360"/>
      </w:pPr>
      <w:rPr>
        <w:rFonts w:ascii="Wingdings" w:hAnsi="Wingdings" w:hint="default"/>
      </w:rPr>
    </w:lvl>
    <w:lvl w:ilvl="3" w:tplc="0809000F">
      <w:start w:val="1"/>
      <w:numFmt w:val="bullet"/>
      <w:lvlText w:val=""/>
      <w:lvlJc w:val="left"/>
      <w:pPr>
        <w:ind w:left="2980" w:hanging="360"/>
      </w:pPr>
      <w:rPr>
        <w:rFonts w:ascii="Symbol" w:hAnsi="Symbol" w:hint="default"/>
      </w:rPr>
    </w:lvl>
    <w:lvl w:ilvl="4" w:tplc="08090019" w:tentative="1">
      <w:start w:val="1"/>
      <w:numFmt w:val="bullet"/>
      <w:lvlText w:val="o"/>
      <w:lvlJc w:val="left"/>
      <w:pPr>
        <w:ind w:left="3700" w:hanging="360"/>
      </w:pPr>
      <w:rPr>
        <w:rFonts w:ascii="Courier New" w:hAnsi="Courier New" w:cs="Courier New" w:hint="default"/>
      </w:rPr>
    </w:lvl>
    <w:lvl w:ilvl="5" w:tplc="0809001B" w:tentative="1">
      <w:start w:val="1"/>
      <w:numFmt w:val="bullet"/>
      <w:lvlText w:val=""/>
      <w:lvlJc w:val="left"/>
      <w:pPr>
        <w:ind w:left="4420" w:hanging="360"/>
      </w:pPr>
      <w:rPr>
        <w:rFonts w:ascii="Wingdings" w:hAnsi="Wingdings" w:hint="default"/>
      </w:rPr>
    </w:lvl>
    <w:lvl w:ilvl="6" w:tplc="0809000F" w:tentative="1">
      <w:start w:val="1"/>
      <w:numFmt w:val="bullet"/>
      <w:lvlText w:val=""/>
      <w:lvlJc w:val="left"/>
      <w:pPr>
        <w:ind w:left="5140" w:hanging="360"/>
      </w:pPr>
      <w:rPr>
        <w:rFonts w:ascii="Symbol" w:hAnsi="Symbol" w:hint="default"/>
      </w:rPr>
    </w:lvl>
    <w:lvl w:ilvl="7" w:tplc="08090019" w:tentative="1">
      <w:start w:val="1"/>
      <w:numFmt w:val="bullet"/>
      <w:lvlText w:val="o"/>
      <w:lvlJc w:val="left"/>
      <w:pPr>
        <w:ind w:left="5860" w:hanging="360"/>
      </w:pPr>
      <w:rPr>
        <w:rFonts w:ascii="Courier New" w:hAnsi="Courier New" w:cs="Courier New" w:hint="default"/>
      </w:rPr>
    </w:lvl>
    <w:lvl w:ilvl="8" w:tplc="0809001B" w:tentative="1">
      <w:start w:val="1"/>
      <w:numFmt w:val="bullet"/>
      <w:lvlText w:val=""/>
      <w:lvlJc w:val="left"/>
      <w:pPr>
        <w:ind w:left="6580" w:hanging="360"/>
      </w:pPr>
      <w:rPr>
        <w:rFonts w:ascii="Wingdings" w:hAnsi="Wingdings" w:hint="default"/>
      </w:r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3">
    <w:nsid w:val="331C74D0"/>
    <w:multiLevelType w:val="hybridMultilevel"/>
    <w:tmpl w:val="4A32ECC4"/>
    <w:lvl w:ilvl="0" w:tplc="041D0001">
      <w:start w:val="1"/>
      <w:numFmt w:val="bullet"/>
      <w:lvlText w:val="-"/>
      <w:lvlJc w:val="left"/>
      <w:pPr>
        <w:ind w:left="820" w:hanging="420"/>
      </w:pPr>
      <w:rPr>
        <w:rFonts w:ascii="SimSun" w:eastAsia="SimSun" w:hAnsi="SimSun" w:hint="eastAsia"/>
      </w:rPr>
    </w:lvl>
    <w:lvl w:ilvl="1" w:tplc="041D0003" w:tentative="1">
      <w:start w:val="1"/>
      <w:numFmt w:val="bullet"/>
      <w:lvlText w:val=""/>
      <w:lvlJc w:val="left"/>
      <w:pPr>
        <w:ind w:left="1240" w:hanging="420"/>
      </w:pPr>
      <w:rPr>
        <w:rFonts w:ascii="Wingdings" w:hAnsi="Wingdings" w:hint="default"/>
      </w:rPr>
    </w:lvl>
    <w:lvl w:ilvl="2" w:tplc="041D0005" w:tentative="1">
      <w:start w:val="1"/>
      <w:numFmt w:val="bullet"/>
      <w:lvlText w:val=""/>
      <w:lvlJc w:val="left"/>
      <w:pPr>
        <w:ind w:left="1660" w:hanging="420"/>
      </w:pPr>
      <w:rPr>
        <w:rFonts w:ascii="Wingdings" w:hAnsi="Wingdings" w:hint="default"/>
      </w:rPr>
    </w:lvl>
    <w:lvl w:ilvl="3" w:tplc="041D0001" w:tentative="1">
      <w:start w:val="1"/>
      <w:numFmt w:val="bullet"/>
      <w:lvlText w:val=""/>
      <w:lvlJc w:val="left"/>
      <w:pPr>
        <w:ind w:left="2080" w:hanging="420"/>
      </w:pPr>
      <w:rPr>
        <w:rFonts w:ascii="Wingdings" w:hAnsi="Wingdings" w:hint="default"/>
      </w:rPr>
    </w:lvl>
    <w:lvl w:ilvl="4" w:tplc="041D0003" w:tentative="1">
      <w:start w:val="1"/>
      <w:numFmt w:val="bullet"/>
      <w:lvlText w:val=""/>
      <w:lvlJc w:val="left"/>
      <w:pPr>
        <w:ind w:left="2500" w:hanging="420"/>
      </w:pPr>
      <w:rPr>
        <w:rFonts w:ascii="Wingdings" w:hAnsi="Wingdings" w:hint="default"/>
      </w:rPr>
    </w:lvl>
    <w:lvl w:ilvl="5" w:tplc="041D0005" w:tentative="1">
      <w:start w:val="1"/>
      <w:numFmt w:val="bullet"/>
      <w:lvlText w:val=""/>
      <w:lvlJc w:val="left"/>
      <w:pPr>
        <w:ind w:left="2920" w:hanging="420"/>
      </w:pPr>
      <w:rPr>
        <w:rFonts w:ascii="Wingdings" w:hAnsi="Wingdings" w:hint="default"/>
      </w:rPr>
    </w:lvl>
    <w:lvl w:ilvl="6" w:tplc="041D0001" w:tentative="1">
      <w:start w:val="1"/>
      <w:numFmt w:val="bullet"/>
      <w:lvlText w:val=""/>
      <w:lvlJc w:val="left"/>
      <w:pPr>
        <w:ind w:left="3340" w:hanging="420"/>
      </w:pPr>
      <w:rPr>
        <w:rFonts w:ascii="Wingdings" w:hAnsi="Wingdings" w:hint="default"/>
      </w:rPr>
    </w:lvl>
    <w:lvl w:ilvl="7" w:tplc="041D0003" w:tentative="1">
      <w:start w:val="1"/>
      <w:numFmt w:val="bullet"/>
      <w:lvlText w:val=""/>
      <w:lvlJc w:val="left"/>
      <w:pPr>
        <w:ind w:left="3760" w:hanging="420"/>
      </w:pPr>
      <w:rPr>
        <w:rFonts w:ascii="Wingdings" w:hAnsi="Wingdings" w:hint="default"/>
      </w:rPr>
    </w:lvl>
    <w:lvl w:ilvl="8" w:tplc="041D0005" w:tentative="1">
      <w:start w:val="1"/>
      <w:numFmt w:val="bullet"/>
      <w:lvlText w:val=""/>
      <w:lvlJc w:val="left"/>
      <w:pPr>
        <w:ind w:left="4180" w:hanging="420"/>
      </w:pPr>
      <w:rPr>
        <w:rFonts w:ascii="Wingdings" w:hAnsi="Wingdings" w:hint="default"/>
      </w:rPr>
    </w:lvl>
  </w:abstractNum>
  <w:abstractNum w:abstractNumId="14">
    <w:nsid w:val="347F3A28"/>
    <w:multiLevelType w:val="hybridMultilevel"/>
    <w:tmpl w:val="7DA22FA4"/>
    <w:lvl w:ilvl="0" w:tplc="9704FD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4877"/>
    <w:multiLevelType w:val="hybridMultilevel"/>
    <w:tmpl w:val="986E636A"/>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E6E3FC7"/>
    <w:multiLevelType w:val="hybridMultilevel"/>
    <w:tmpl w:val="D8EC7482"/>
    <w:lvl w:ilvl="0" w:tplc="3EF48B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nsid w:val="42C94823"/>
    <w:multiLevelType w:val="hybridMultilevel"/>
    <w:tmpl w:val="BE3819F4"/>
    <w:lvl w:ilvl="0" w:tplc="BBB490D0">
      <w:start w:val="17"/>
      <w:numFmt w:val="bullet"/>
      <w:lvlText w:val=""/>
      <w:lvlJc w:val="left"/>
      <w:pPr>
        <w:ind w:left="460" w:hanging="360"/>
      </w:pPr>
      <w:rPr>
        <w:rFonts w:ascii="Symbol" w:eastAsia="MS Mincho" w:hAnsi="Symbol" w:cs="Times New Roman" w:hint="default"/>
      </w:rPr>
    </w:lvl>
    <w:lvl w:ilvl="1" w:tplc="04090019">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B303D75"/>
    <w:multiLevelType w:val="hybridMultilevel"/>
    <w:tmpl w:val="DBD29ECE"/>
    <w:lvl w:ilvl="0" w:tplc="0809000F">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1FD2B4E"/>
    <w:multiLevelType w:val="hybridMultilevel"/>
    <w:tmpl w:val="B10A666E"/>
    <w:lvl w:ilvl="0" w:tplc="4A2AA6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7330850"/>
    <w:multiLevelType w:val="hybridMultilevel"/>
    <w:tmpl w:val="A45CCA84"/>
    <w:styleLink w:val="SGS1"/>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52D4D5E"/>
    <w:multiLevelType w:val="hybridMultilevel"/>
    <w:tmpl w:val="958C8FFC"/>
    <w:lvl w:ilvl="0" w:tplc="E5D01BD6">
      <w:start w:val="1"/>
      <w:numFmt w:val="bullet"/>
      <w:pStyle w:val="B3"/>
      <w:lvlText w:val=""/>
      <w:lvlJc w:val="left"/>
      <w:pPr>
        <w:tabs>
          <w:tab w:val="num" w:pos="1004"/>
        </w:tabs>
        <w:ind w:left="1004" w:hanging="360"/>
      </w:pPr>
      <w:rPr>
        <w:rFonts w:ascii="Symbol" w:hAnsi="Symbol" w:hint="default"/>
      </w:rPr>
    </w:lvl>
    <w:lvl w:ilvl="1" w:tplc="2466BC00" w:tentative="1">
      <w:start w:val="1"/>
      <w:numFmt w:val="bullet"/>
      <w:lvlText w:val="o"/>
      <w:lvlJc w:val="left"/>
      <w:pPr>
        <w:tabs>
          <w:tab w:val="num" w:pos="1724"/>
        </w:tabs>
        <w:ind w:left="1724" w:hanging="360"/>
      </w:pPr>
      <w:rPr>
        <w:rFonts w:ascii="Courier New" w:hAnsi="Courier New" w:cs="Courier New" w:hint="default"/>
      </w:rPr>
    </w:lvl>
    <w:lvl w:ilvl="2" w:tplc="C2B4F896" w:tentative="1">
      <w:start w:val="1"/>
      <w:numFmt w:val="bullet"/>
      <w:lvlText w:val=""/>
      <w:lvlJc w:val="left"/>
      <w:pPr>
        <w:tabs>
          <w:tab w:val="num" w:pos="2444"/>
        </w:tabs>
        <w:ind w:left="2444" w:hanging="360"/>
      </w:pPr>
      <w:rPr>
        <w:rFonts w:ascii="Wingdings" w:hAnsi="Wingdings" w:hint="default"/>
      </w:rPr>
    </w:lvl>
    <w:lvl w:ilvl="3" w:tplc="1B50473E" w:tentative="1">
      <w:start w:val="1"/>
      <w:numFmt w:val="bullet"/>
      <w:lvlText w:val=""/>
      <w:lvlJc w:val="left"/>
      <w:pPr>
        <w:tabs>
          <w:tab w:val="num" w:pos="3164"/>
        </w:tabs>
        <w:ind w:left="3164" w:hanging="360"/>
      </w:pPr>
      <w:rPr>
        <w:rFonts w:ascii="Symbol" w:hAnsi="Symbol" w:hint="default"/>
      </w:rPr>
    </w:lvl>
    <w:lvl w:ilvl="4" w:tplc="6FBC1920" w:tentative="1">
      <w:start w:val="1"/>
      <w:numFmt w:val="bullet"/>
      <w:lvlText w:val="o"/>
      <w:lvlJc w:val="left"/>
      <w:pPr>
        <w:tabs>
          <w:tab w:val="num" w:pos="3884"/>
        </w:tabs>
        <w:ind w:left="3884" w:hanging="360"/>
      </w:pPr>
      <w:rPr>
        <w:rFonts w:ascii="Courier New" w:hAnsi="Courier New" w:cs="Courier New" w:hint="default"/>
      </w:rPr>
    </w:lvl>
    <w:lvl w:ilvl="5" w:tplc="259E76D6" w:tentative="1">
      <w:start w:val="1"/>
      <w:numFmt w:val="bullet"/>
      <w:lvlText w:val=""/>
      <w:lvlJc w:val="left"/>
      <w:pPr>
        <w:tabs>
          <w:tab w:val="num" w:pos="4604"/>
        </w:tabs>
        <w:ind w:left="4604" w:hanging="360"/>
      </w:pPr>
      <w:rPr>
        <w:rFonts w:ascii="Wingdings" w:hAnsi="Wingdings" w:hint="default"/>
      </w:rPr>
    </w:lvl>
    <w:lvl w:ilvl="6" w:tplc="834ECAFC" w:tentative="1">
      <w:start w:val="1"/>
      <w:numFmt w:val="bullet"/>
      <w:lvlText w:val=""/>
      <w:lvlJc w:val="left"/>
      <w:pPr>
        <w:tabs>
          <w:tab w:val="num" w:pos="5324"/>
        </w:tabs>
        <w:ind w:left="5324" w:hanging="360"/>
      </w:pPr>
      <w:rPr>
        <w:rFonts w:ascii="Symbol" w:hAnsi="Symbol" w:hint="default"/>
      </w:rPr>
    </w:lvl>
    <w:lvl w:ilvl="7" w:tplc="DB18D224" w:tentative="1">
      <w:start w:val="1"/>
      <w:numFmt w:val="bullet"/>
      <w:lvlText w:val="o"/>
      <w:lvlJc w:val="left"/>
      <w:pPr>
        <w:tabs>
          <w:tab w:val="num" w:pos="6044"/>
        </w:tabs>
        <w:ind w:left="6044" w:hanging="360"/>
      </w:pPr>
      <w:rPr>
        <w:rFonts w:ascii="Courier New" w:hAnsi="Courier New" w:cs="Courier New" w:hint="default"/>
      </w:rPr>
    </w:lvl>
    <w:lvl w:ilvl="8" w:tplc="5526EF44"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6C7A22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041D0001">
      <w:start w:val="1"/>
      <w:numFmt w:val="bullet"/>
      <w:pStyle w:val="TB1"/>
      <w:lvlText w:val=""/>
      <w:lvlJc w:val="left"/>
      <w:pPr>
        <w:ind w:left="720" w:hanging="360"/>
      </w:pPr>
      <w:rPr>
        <w:rFonts w:ascii="Symbol" w:hAnsi="Symbol" w:hint="default"/>
      </w:rPr>
    </w:lvl>
    <w:lvl w:ilvl="1" w:tplc="041D0003">
      <w:start w:val="1"/>
      <w:numFmt w:val="bullet"/>
      <w:lvlText w:val=""/>
      <w:lvlJc w:val="left"/>
      <w:pPr>
        <w:ind w:left="1440" w:hanging="360"/>
      </w:pPr>
      <w:rPr>
        <w:rFonts w:ascii="Symbol" w:hAnsi="Symbol"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86A0B8A">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1116969"/>
    <w:multiLevelType w:val="hybridMultilevel"/>
    <w:tmpl w:val="D2F814C8"/>
    <w:lvl w:ilvl="0" w:tplc="04090001">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81C129B"/>
    <w:multiLevelType w:val="hybridMultilevel"/>
    <w:tmpl w:val="1E90ED44"/>
    <w:lvl w:ilvl="0" w:tplc="25800AE2">
      <w:start w:val="1"/>
      <w:numFmt w:val="decimal"/>
      <w:lvlText w:val="%1."/>
      <w:lvlJc w:val="left"/>
      <w:pPr>
        <w:ind w:left="460" w:hanging="360"/>
      </w:pPr>
      <w:rPr>
        <w:rFonts w:hint="default"/>
      </w:rPr>
    </w:lvl>
    <w:lvl w:ilvl="1" w:tplc="C2A4A704" w:tentative="1">
      <w:start w:val="1"/>
      <w:numFmt w:val="lowerLetter"/>
      <w:lvlText w:val="%2)"/>
      <w:lvlJc w:val="left"/>
      <w:pPr>
        <w:ind w:left="940" w:hanging="420"/>
      </w:pPr>
    </w:lvl>
    <w:lvl w:ilvl="2" w:tplc="EB3849D6" w:tentative="1">
      <w:start w:val="1"/>
      <w:numFmt w:val="lowerRoman"/>
      <w:lvlText w:val="%3."/>
      <w:lvlJc w:val="right"/>
      <w:pPr>
        <w:ind w:left="1360" w:hanging="420"/>
      </w:pPr>
    </w:lvl>
    <w:lvl w:ilvl="3" w:tplc="0E2036A0" w:tentative="1">
      <w:start w:val="1"/>
      <w:numFmt w:val="decimal"/>
      <w:lvlText w:val="%4."/>
      <w:lvlJc w:val="left"/>
      <w:pPr>
        <w:ind w:left="1780" w:hanging="420"/>
      </w:pPr>
    </w:lvl>
    <w:lvl w:ilvl="4" w:tplc="07D4C9AA" w:tentative="1">
      <w:start w:val="1"/>
      <w:numFmt w:val="lowerLetter"/>
      <w:lvlText w:val="%5)"/>
      <w:lvlJc w:val="left"/>
      <w:pPr>
        <w:ind w:left="2200" w:hanging="420"/>
      </w:pPr>
    </w:lvl>
    <w:lvl w:ilvl="5" w:tplc="1AE0853A" w:tentative="1">
      <w:start w:val="1"/>
      <w:numFmt w:val="lowerRoman"/>
      <w:lvlText w:val="%6."/>
      <w:lvlJc w:val="right"/>
      <w:pPr>
        <w:ind w:left="2620" w:hanging="420"/>
      </w:pPr>
    </w:lvl>
    <w:lvl w:ilvl="6" w:tplc="671E5442" w:tentative="1">
      <w:start w:val="1"/>
      <w:numFmt w:val="decimal"/>
      <w:lvlText w:val="%7."/>
      <w:lvlJc w:val="left"/>
      <w:pPr>
        <w:ind w:left="3040" w:hanging="420"/>
      </w:pPr>
    </w:lvl>
    <w:lvl w:ilvl="7" w:tplc="BF2C6F46" w:tentative="1">
      <w:start w:val="1"/>
      <w:numFmt w:val="lowerLetter"/>
      <w:lvlText w:val="%8)"/>
      <w:lvlJc w:val="left"/>
      <w:pPr>
        <w:ind w:left="3460" w:hanging="420"/>
      </w:pPr>
    </w:lvl>
    <w:lvl w:ilvl="8" w:tplc="5E94B6B2" w:tentative="1">
      <w:start w:val="1"/>
      <w:numFmt w:val="lowerRoman"/>
      <w:lvlText w:val="%9."/>
      <w:lvlJc w:val="right"/>
      <w:pPr>
        <w:ind w:left="3880" w:hanging="420"/>
      </w:pPr>
    </w:lvl>
  </w:abstractNum>
  <w:abstractNum w:abstractNumId="35">
    <w:nsid w:val="78337CB9"/>
    <w:multiLevelType w:val="hybridMultilevel"/>
    <w:tmpl w:val="3900FCA0"/>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6">
    <w:nsid w:val="792F5895"/>
    <w:multiLevelType w:val="hybridMultilevel"/>
    <w:tmpl w:val="18ACF656"/>
    <w:lvl w:ilvl="0" w:tplc="A3C8AFEE">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92B6E04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2FAB16C">
      <w:start w:val="1"/>
      <w:numFmt w:val="bullet"/>
      <w:lvlText w:val="o"/>
      <w:lvlJc w:val="left"/>
      <w:pPr>
        <w:tabs>
          <w:tab w:val="num" w:pos="1440"/>
        </w:tabs>
        <w:ind w:left="1440" w:hanging="360"/>
      </w:pPr>
      <w:rPr>
        <w:rFonts w:ascii="Courier New" w:hAnsi="Courier New" w:cs="Courier New" w:hint="default"/>
      </w:rPr>
    </w:lvl>
    <w:lvl w:ilvl="2" w:tplc="EB0854BC" w:tentative="1">
      <w:start w:val="1"/>
      <w:numFmt w:val="bullet"/>
      <w:lvlText w:val=""/>
      <w:lvlJc w:val="left"/>
      <w:pPr>
        <w:tabs>
          <w:tab w:val="num" w:pos="2160"/>
        </w:tabs>
        <w:ind w:left="2160" w:hanging="360"/>
      </w:pPr>
      <w:rPr>
        <w:rFonts w:ascii="Wingdings" w:hAnsi="Wingdings" w:hint="default"/>
      </w:rPr>
    </w:lvl>
    <w:lvl w:ilvl="3" w:tplc="4824EE30" w:tentative="1">
      <w:start w:val="1"/>
      <w:numFmt w:val="bullet"/>
      <w:lvlText w:val=""/>
      <w:lvlJc w:val="left"/>
      <w:pPr>
        <w:tabs>
          <w:tab w:val="num" w:pos="2880"/>
        </w:tabs>
        <w:ind w:left="2880" w:hanging="360"/>
      </w:pPr>
      <w:rPr>
        <w:rFonts w:ascii="Symbol" w:hAnsi="Symbol" w:hint="default"/>
      </w:rPr>
    </w:lvl>
    <w:lvl w:ilvl="4" w:tplc="61543CF0" w:tentative="1">
      <w:start w:val="1"/>
      <w:numFmt w:val="bullet"/>
      <w:lvlText w:val="o"/>
      <w:lvlJc w:val="left"/>
      <w:pPr>
        <w:tabs>
          <w:tab w:val="num" w:pos="3600"/>
        </w:tabs>
        <w:ind w:left="3600" w:hanging="360"/>
      </w:pPr>
      <w:rPr>
        <w:rFonts w:ascii="Courier New" w:hAnsi="Courier New" w:cs="Courier New" w:hint="default"/>
      </w:rPr>
    </w:lvl>
    <w:lvl w:ilvl="5" w:tplc="177E7C18" w:tentative="1">
      <w:start w:val="1"/>
      <w:numFmt w:val="bullet"/>
      <w:lvlText w:val=""/>
      <w:lvlJc w:val="left"/>
      <w:pPr>
        <w:tabs>
          <w:tab w:val="num" w:pos="4320"/>
        </w:tabs>
        <w:ind w:left="4320" w:hanging="360"/>
      </w:pPr>
      <w:rPr>
        <w:rFonts w:ascii="Wingdings" w:hAnsi="Wingdings" w:hint="default"/>
      </w:rPr>
    </w:lvl>
    <w:lvl w:ilvl="6" w:tplc="078283E8" w:tentative="1">
      <w:start w:val="1"/>
      <w:numFmt w:val="bullet"/>
      <w:lvlText w:val=""/>
      <w:lvlJc w:val="left"/>
      <w:pPr>
        <w:tabs>
          <w:tab w:val="num" w:pos="5040"/>
        </w:tabs>
        <w:ind w:left="5040" w:hanging="360"/>
      </w:pPr>
      <w:rPr>
        <w:rFonts w:ascii="Symbol" w:hAnsi="Symbol" w:hint="default"/>
      </w:rPr>
    </w:lvl>
    <w:lvl w:ilvl="7" w:tplc="D910CB88" w:tentative="1">
      <w:start w:val="1"/>
      <w:numFmt w:val="bullet"/>
      <w:lvlText w:val="o"/>
      <w:lvlJc w:val="left"/>
      <w:pPr>
        <w:tabs>
          <w:tab w:val="num" w:pos="5760"/>
        </w:tabs>
        <w:ind w:left="5760" w:hanging="360"/>
      </w:pPr>
      <w:rPr>
        <w:rFonts w:ascii="Courier New" w:hAnsi="Courier New" w:cs="Courier New" w:hint="default"/>
      </w:rPr>
    </w:lvl>
    <w:lvl w:ilvl="8" w:tplc="9ECC6166" w:tentative="1">
      <w:start w:val="1"/>
      <w:numFmt w:val="bullet"/>
      <w:lvlText w:val=""/>
      <w:lvlJc w:val="left"/>
      <w:pPr>
        <w:tabs>
          <w:tab w:val="num" w:pos="6480"/>
        </w:tabs>
        <w:ind w:left="6480" w:hanging="360"/>
      </w:pPr>
      <w:rPr>
        <w:rFonts w:ascii="Wingdings" w:hAnsi="Wingdings" w:hint="default"/>
      </w:r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7"/>
  </w:num>
  <w:num w:numId="5">
    <w:abstractNumId w:val="27"/>
  </w:num>
  <w:num w:numId="6">
    <w:abstractNumId w:val="9"/>
  </w:num>
  <w:num w:numId="7">
    <w:abstractNumId w:val="38"/>
  </w:num>
  <w:num w:numId="8">
    <w:abstractNumId w:val="35"/>
  </w:num>
  <w:num w:numId="9">
    <w:abstractNumId w:val="34"/>
  </w:num>
  <w:num w:numId="10">
    <w:abstractNumId w:val="31"/>
  </w:num>
  <w:num w:numId="11">
    <w:abstractNumId w:val="36"/>
  </w:num>
  <w:num w:numId="12">
    <w:abstractNumId w:val="37"/>
  </w:num>
  <w:num w:numId="13">
    <w:abstractNumId w:val="16"/>
  </w:num>
  <w:num w:numId="14">
    <w:abstractNumId w:val="19"/>
  </w:num>
  <w:num w:numId="15">
    <w:abstractNumId w:val="11"/>
  </w:num>
  <w:num w:numId="16">
    <w:abstractNumId w:val="30"/>
  </w:num>
  <w:num w:numId="17">
    <w:abstractNumId w:val="0"/>
  </w:num>
  <w:num w:numId="18">
    <w:abstractNumId w:val="12"/>
  </w:num>
  <w:num w:numId="19">
    <w:abstractNumId w:val="3"/>
  </w:num>
  <w:num w:numId="20">
    <w:abstractNumId w:val="24"/>
  </w:num>
  <w:num w:numId="21">
    <w:abstractNumId w:val="28"/>
  </w:num>
  <w:num w:numId="22">
    <w:abstractNumId w:val="32"/>
  </w:num>
  <w:num w:numId="23">
    <w:abstractNumId w:val="6"/>
  </w:num>
  <w:num w:numId="24">
    <w:abstractNumId w:val="26"/>
  </w:num>
  <w:num w:numId="25">
    <w:abstractNumId w:val="25"/>
  </w:num>
  <w:num w:numId="26">
    <w:abstractNumId w:val="29"/>
  </w:num>
  <w:num w:numId="27">
    <w:abstractNumId w:val="7"/>
  </w:num>
  <w:num w:numId="28">
    <w:abstractNumId w:val="33"/>
  </w:num>
  <w:num w:numId="29">
    <w:abstractNumId w:val="8"/>
  </w:num>
  <w:num w:numId="30">
    <w:abstractNumId w:val="5"/>
  </w:num>
  <w:num w:numId="31">
    <w:abstractNumId w:val="18"/>
  </w:num>
  <w:num w:numId="32">
    <w:abstractNumId w:val="14"/>
  </w:num>
  <w:num w:numId="33">
    <w:abstractNumId w:val="21"/>
  </w:num>
  <w:num w:numId="34">
    <w:abstractNumId w:val="20"/>
  </w:num>
  <w:num w:numId="35">
    <w:abstractNumId w:val="4"/>
  </w:num>
  <w:num w:numId="36">
    <w:abstractNumId w:val="2"/>
  </w:num>
  <w:num w:numId="37">
    <w:abstractNumId w:val="15"/>
  </w:num>
  <w:num w:numId="38">
    <w:abstractNumId w:val="13"/>
  </w:num>
  <w:num w:numId="39">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22E4A"/>
    <w:rsid w:val="000022F2"/>
    <w:rsid w:val="00004463"/>
    <w:rsid w:val="00010B9F"/>
    <w:rsid w:val="00011AAC"/>
    <w:rsid w:val="00012AD0"/>
    <w:rsid w:val="00022E4A"/>
    <w:rsid w:val="000232CB"/>
    <w:rsid w:val="000302A9"/>
    <w:rsid w:val="000359AC"/>
    <w:rsid w:val="00054109"/>
    <w:rsid w:val="00055839"/>
    <w:rsid w:val="00060F54"/>
    <w:rsid w:val="000711C6"/>
    <w:rsid w:val="000A2329"/>
    <w:rsid w:val="000A4097"/>
    <w:rsid w:val="000A6394"/>
    <w:rsid w:val="000B491E"/>
    <w:rsid w:val="000B6737"/>
    <w:rsid w:val="000B6C87"/>
    <w:rsid w:val="000B7FED"/>
    <w:rsid w:val="000C038A"/>
    <w:rsid w:val="000C6598"/>
    <w:rsid w:val="000D44B3"/>
    <w:rsid w:val="001070A3"/>
    <w:rsid w:val="0011098E"/>
    <w:rsid w:val="00123C7A"/>
    <w:rsid w:val="0012622D"/>
    <w:rsid w:val="001279E8"/>
    <w:rsid w:val="0013100A"/>
    <w:rsid w:val="00145D43"/>
    <w:rsid w:val="00145EDF"/>
    <w:rsid w:val="0015120E"/>
    <w:rsid w:val="00152047"/>
    <w:rsid w:val="001607D7"/>
    <w:rsid w:val="00160B3A"/>
    <w:rsid w:val="001645E2"/>
    <w:rsid w:val="00177B13"/>
    <w:rsid w:val="00184CC7"/>
    <w:rsid w:val="00185269"/>
    <w:rsid w:val="00192C46"/>
    <w:rsid w:val="001A08B3"/>
    <w:rsid w:val="001A7B60"/>
    <w:rsid w:val="001B169A"/>
    <w:rsid w:val="001B3A6A"/>
    <w:rsid w:val="001B4CC2"/>
    <w:rsid w:val="001B52F0"/>
    <w:rsid w:val="001B7A65"/>
    <w:rsid w:val="001B7CD5"/>
    <w:rsid w:val="001C4197"/>
    <w:rsid w:val="001C6840"/>
    <w:rsid w:val="001D2775"/>
    <w:rsid w:val="001D6C73"/>
    <w:rsid w:val="001E41F3"/>
    <w:rsid w:val="001F34C5"/>
    <w:rsid w:val="001F7F83"/>
    <w:rsid w:val="0021104D"/>
    <w:rsid w:val="00223240"/>
    <w:rsid w:val="00223432"/>
    <w:rsid w:val="00224089"/>
    <w:rsid w:val="002251EF"/>
    <w:rsid w:val="00226A24"/>
    <w:rsid w:val="00237133"/>
    <w:rsid w:val="0024487C"/>
    <w:rsid w:val="00246FC2"/>
    <w:rsid w:val="0026004D"/>
    <w:rsid w:val="002640DD"/>
    <w:rsid w:val="002732F3"/>
    <w:rsid w:val="00275D12"/>
    <w:rsid w:val="00284FEB"/>
    <w:rsid w:val="002860C4"/>
    <w:rsid w:val="00292DC3"/>
    <w:rsid w:val="002A1D36"/>
    <w:rsid w:val="002A3F44"/>
    <w:rsid w:val="002A6D66"/>
    <w:rsid w:val="002B3C15"/>
    <w:rsid w:val="002B5741"/>
    <w:rsid w:val="002C41D4"/>
    <w:rsid w:val="002D6024"/>
    <w:rsid w:val="002E09EB"/>
    <w:rsid w:val="002E0DCC"/>
    <w:rsid w:val="002E472E"/>
    <w:rsid w:val="003002D6"/>
    <w:rsid w:val="00305409"/>
    <w:rsid w:val="003214E8"/>
    <w:rsid w:val="00327B2E"/>
    <w:rsid w:val="00341772"/>
    <w:rsid w:val="003566E4"/>
    <w:rsid w:val="003609EF"/>
    <w:rsid w:val="00361DB9"/>
    <w:rsid w:val="0036231A"/>
    <w:rsid w:val="00362D9A"/>
    <w:rsid w:val="00374DD4"/>
    <w:rsid w:val="00380287"/>
    <w:rsid w:val="0038181D"/>
    <w:rsid w:val="00392C9D"/>
    <w:rsid w:val="00396CEE"/>
    <w:rsid w:val="003971B4"/>
    <w:rsid w:val="003A0506"/>
    <w:rsid w:val="003A33BE"/>
    <w:rsid w:val="003A53EB"/>
    <w:rsid w:val="003B451C"/>
    <w:rsid w:val="003D73EA"/>
    <w:rsid w:val="003E1A36"/>
    <w:rsid w:val="003F4F2A"/>
    <w:rsid w:val="003F5C30"/>
    <w:rsid w:val="004014A9"/>
    <w:rsid w:val="00406053"/>
    <w:rsid w:val="00410371"/>
    <w:rsid w:val="004105DE"/>
    <w:rsid w:val="00414A24"/>
    <w:rsid w:val="004216B6"/>
    <w:rsid w:val="004242F1"/>
    <w:rsid w:val="00424B5D"/>
    <w:rsid w:val="00425D81"/>
    <w:rsid w:val="004305F2"/>
    <w:rsid w:val="0043356A"/>
    <w:rsid w:val="00440FEF"/>
    <w:rsid w:val="00451417"/>
    <w:rsid w:val="00462A3E"/>
    <w:rsid w:val="00467028"/>
    <w:rsid w:val="004760A3"/>
    <w:rsid w:val="00482EFC"/>
    <w:rsid w:val="00485EA5"/>
    <w:rsid w:val="004907ED"/>
    <w:rsid w:val="004929B4"/>
    <w:rsid w:val="00494149"/>
    <w:rsid w:val="004945A6"/>
    <w:rsid w:val="004A6399"/>
    <w:rsid w:val="004B4A79"/>
    <w:rsid w:val="004B75B7"/>
    <w:rsid w:val="004C019D"/>
    <w:rsid w:val="004D3BCF"/>
    <w:rsid w:val="004E0A26"/>
    <w:rsid w:val="004E4AD3"/>
    <w:rsid w:val="004F02C5"/>
    <w:rsid w:val="004F2A49"/>
    <w:rsid w:val="004F4BAA"/>
    <w:rsid w:val="0050403E"/>
    <w:rsid w:val="00511875"/>
    <w:rsid w:val="0051580D"/>
    <w:rsid w:val="00520DE5"/>
    <w:rsid w:val="00522158"/>
    <w:rsid w:val="00526167"/>
    <w:rsid w:val="005459A0"/>
    <w:rsid w:val="00547111"/>
    <w:rsid w:val="00553DFB"/>
    <w:rsid w:val="00557908"/>
    <w:rsid w:val="00557D1F"/>
    <w:rsid w:val="00565943"/>
    <w:rsid w:val="005745F2"/>
    <w:rsid w:val="00590A1E"/>
    <w:rsid w:val="00592D74"/>
    <w:rsid w:val="00596830"/>
    <w:rsid w:val="005B09CF"/>
    <w:rsid w:val="005B0C7D"/>
    <w:rsid w:val="005B1705"/>
    <w:rsid w:val="005B444E"/>
    <w:rsid w:val="005C1EEA"/>
    <w:rsid w:val="005D39DC"/>
    <w:rsid w:val="005D3F54"/>
    <w:rsid w:val="005E2602"/>
    <w:rsid w:val="005E2C44"/>
    <w:rsid w:val="005E54B7"/>
    <w:rsid w:val="005F10AC"/>
    <w:rsid w:val="005F2915"/>
    <w:rsid w:val="00600808"/>
    <w:rsid w:val="00615F95"/>
    <w:rsid w:val="00617A6F"/>
    <w:rsid w:val="00621188"/>
    <w:rsid w:val="00621736"/>
    <w:rsid w:val="006257ED"/>
    <w:rsid w:val="006344C2"/>
    <w:rsid w:val="00634BCE"/>
    <w:rsid w:val="006361E9"/>
    <w:rsid w:val="00651278"/>
    <w:rsid w:val="00653555"/>
    <w:rsid w:val="00654FA1"/>
    <w:rsid w:val="00660FE4"/>
    <w:rsid w:val="00663C1A"/>
    <w:rsid w:val="00665C47"/>
    <w:rsid w:val="00677168"/>
    <w:rsid w:val="00684D8E"/>
    <w:rsid w:val="00695808"/>
    <w:rsid w:val="006A77F5"/>
    <w:rsid w:val="006B46FB"/>
    <w:rsid w:val="006C0D7B"/>
    <w:rsid w:val="006C722E"/>
    <w:rsid w:val="006D1FA6"/>
    <w:rsid w:val="006E21FB"/>
    <w:rsid w:val="006F0D6B"/>
    <w:rsid w:val="0070365B"/>
    <w:rsid w:val="00714C86"/>
    <w:rsid w:val="007211A2"/>
    <w:rsid w:val="00721BA6"/>
    <w:rsid w:val="0073311A"/>
    <w:rsid w:val="0074470A"/>
    <w:rsid w:val="0075175C"/>
    <w:rsid w:val="00751F7F"/>
    <w:rsid w:val="007541AC"/>
    <w:rsid w:val="00754769"/>
    <w:rsid w:val="007570EF"/>
    <w:rsid w:val="00762B3F"/>
    <w:rsid w:val="007653A4"/>
    <w:rsid w:val="007671E4"/>
    <w:rsid w:val="00776FF4"/>
    <w:rsid w:val="0077708B"/>
    <w:rsid w:val="00780550"/>
    <w:rsid w:val="00782CFF"/>
    <w:rsid w:val="00792342"/>
    <w:rsid w:val="007977A8"/>
    <w:rsid w:val="007A4643"/>
    <w:rsid w:val="007A7529"/>
    <w:rsid w:val="007B512A"/>
    <w:rsid w:val="007B6FD2"/>
    <w:rsid w:val="007C2097"/>
    <w:rsid w:val="007C51AB"/>
    <w:rsid w:val="007D1F37"/>
    <w:rsid w:val="007D27BC"/>
    <w:rsid w:val="007D6A07"/>
    <w:rsid w:val="007F14EE"/>
    <w:rsid w:val="007F2C45"/>
    <w:rsid w:val="007F31CA"/>
    <w:rsid w:val="007F5E3D"/>
    <w:rsid w:val="007F66FB"/>
    <w:rsid w:val="007F7259"/>
    <w:rsid w:val="00800F20"/>
    <w:rsid w:val="008040A8"/>
    <w:rsid w:val="00804290"/>
    <w:rsid w:val="0080523B"/>
    <w:rsid w:val="008105DF"/>
    <w:rsid w:val="0082529F"/>
    <w:rsid w:val="008264D4"/>
    <w:rsid w:val="008279FA"/>
    <w:rsid w:val="008331DB"/>
    <w:rsid w:val="00834848"/>
    <w:rsid w:val="0083523B"/>
    <w:rsid w:val="00840F48"/>
    <w:rsid w:val="00853757"/>
    <w:rsid w:val="00853ABE"/>
    <w:rsid w:val="00856A16"/>
    <w:rsid w:val="008626E7"/>
    <w:rsid w:val="00863DC4"/>
    <w:rsid w:val="00867DA8"/>
    <w:rsid w:val="00870EE7"/>
    <w:rsid w:val="008711FB"/>
    <w:rsid w:val="008714FE"/>
    <w:rsid w:val="00871EF2"/>
    <w:rsid w:val="00880ABB"/>
    <w:rsid w:val="00884F76"/>
    <w:rsid w:val="00885C94"/>
    <w:rsid w:val="008863B9"/>
    <w:rsid w:val="008921F5"/>
    <w:rsid w:val="008A45A6"/>
    <w:rsid w:val="008B355F"/>
    <w:rsid w:val="008B46FD"/>
    <w:rsid w:val="008C19EE"/>
    <w:rsid w:val="008C229A"/>
    <w:rsid w:val="008C4D07"/>
    <w:rsid w:val="008C70F6"/>
    <w:rsid w:val="008D3696"/>
    <w:rsid w:val="008D3BDD"/>
    <w:rsid w:val="008F298F"/>
    <w:rsid w:val="008F3789"/>
    <w:rsid w:val="008F505D"/>
    <w:rsid w:val="008F686C"/>
    <w:rsid w:val="00904842"/>
    <w:rsid w:val="00912C00"/>
    <w:rsid w:val="009148DE"/>
    <w:rsid w:val="00916C69"/>
    <w:rsid w:val="00922A84"/>
    <w:rsid w:val="00933A76"/>
    <w:rsid w:val="00936267"/>
    <w:rsid w:val="00936D8E"/>
    <w:rsid w:val="00941E30"/>
    <w:rsid w:val="00961EA6"/>
    <w:rsid w:val="0096356C"/>
    <w:rsid w:val="00967F6D"/>
    <w:rsid w:val="00975A97"/>
    <w:rsid w:val="009777D9"/>
    <w:rsid w:val="009801D4"/>
    <w:rsid w:val="00991B88"/>
    <w:rsid w:val="00993B29"/>
    <w:rsid w:val="009A20D9"/>
    <w:rsid w:val="009A5753"/>
    <w:rsid w:val="009A579D"/>
    <w:rsid w:val="009A69E4"/>
    <w:rsid w:val="009A6B6E"/>
    <w:rsid w:val="009B71B9"/>
    <w:rsid w:val="009C03D1"/>
    <w:rsid w:val="009D348E"/>
    <w:rsid w:val="009E3297"/>
    <w:rsid w:val="009F1D64"/>
    <w:rsid w:val="009F233C"/>
    <w:rsid w:val="009F2FD1"/>
    <w:rsid w:val="009F734F"/>
    <w:rsid w:val="00A133A0"/>
    <w:rsid w:val="00A246B6"/>
    <w:rsid w:val="00A3184F"/>
    <w:rsid w:val="00A45A8A"/>
    <w:rsid w:val="00A47E70"/>
    <w:rsid w:val="00A50CF0"/>
    <w:rsid w:val="00A55EE0"/>
    <w:rsid w:val="00A71624"/>
    <w:rsid w:val="00A7671C"/>
    <w:rsid w:val="00A8493C"/>
    <w:rsid w:val="00A90870"/>
    <w:rsid w:val="00AA19B0"/>
    <w:rsid w:val="00AA2CBC"/>
    <w:rsid w:val="00AA35C4"/>
    <w:rsid w:val="00AC5820"/>
    <w:rsid w:val="00AD1CD8"/>
    <w:rsid w:val="00AD418C"/>
    <w:rsid w:val="00AE040E"/>
    <w:rsid w:val="00B0388B"/>
    <w:rsid w:val="00B063D2"/>
    <w:rsid w:val="00B071AE"/>
    <w:rsid w:val="00B115C5"/>
    <w:rsid w:val="00B116CC"/>
    <w:rsid w:val="00B12E48"/>
    <w:rsid w:val="00B2192A"/>
    <w:rsid w:val="00B258BB"/>
    <w:rsid w:val="00B400CE"/>
    <w:rsid w:val="00B6091B"/>
    <w:rsid w:val="00B67B97"/>
    <w:rsid w:val="00B84D18"/>
    <w:rsid w:val="00B871D1"/>
    <w:rsid w:val="00B968C8"/>
    <w:rsid w:val="00BA0A81"/>
    <w:rsid w:val="00BA1C68"/>
    <w:rsid w:val="00BA3EC5"/>
    <w:rsid w:val="00BA51D9"/>
    <w:rsid w:val="00BA5352"/>
    <w:rsid w:val="00BB3E2E"/>
    <w:rsid w:val="00BB4945"/>
    <w:rsid w:val="00BB5DFC"/>
    <w:rsid w:val="00BC0D69"/>
    <w:rsid w:val="00BC29CD"/>
    <w:rsid w:val="00BD13D4"/>
    <w:rsid w:val="00BD279D"/>
    <w:rsid w:val="00BD2B56"/>
    <w:rsid w:val="00BD2B7B"/>
    <w:rsid w:val="00BD6BB8"/>
    <w:rsid w:val="00BE2CE5"/>
    <w:rsid w:val="00BE6B61"/>
    <w:rsid w:val="00BF104E"/>
    <w:rsid w:val="00BF6F96"/>
    <w:rsid w:val="00C04E22"/>
    <w:rsid w:val="00C05304"/>
    <w:rsid w:val="00C1159C"/>
    <w:rsid w:val="00C12FA8"/>
    <w:rsid w:val="00C15E73"/>
    <w:rsid w:val="00C266DD"/>
    <w:rsid w:val="00C33AD0"/>
    <w:rsid w:val="00C47AF0"/>
    <w:rsid w:val="00C6204D"/>
    <w:rsid w:val="00C66BA2"/>
    <w:rsid w:val="00C75D30"/>
    <w:rsid w:val="00C75F3A"/>
    <w:rsid w:val="00C87E96"/>
    <w:rsid w:val="00C91848"/>
    <w:rsid w:val="00C95985"/>
    <w:rsid w:val="00CA0B8D"/>
    <w:rsid w:val="00CA6DCB"/>
    <w:rsid w:val="00CB3271"/>
    <w:rsid w:val="00CB513E"/>
    <w:rsid w:val="00CB72F3"/>
    <w:rsid w:val="00CC0290"/>
    <w:rsid w:val="00CC101C"/>
    <w:rsid w:val="00CC5026"/>
    <w:rsid w:val="00CC5168"/>
    <w:rsid w:val="00CC5E37"/>
    <w:rsid w:val="00CC68D0"/>
    <w:rsid w:val="00CD7DFC"/>
    <w:rsid w:val="00CE4B9B"/>
    <w:rsid w:val="00CF04FA"/>
    <w:rsid w:val="00CF5B00"/>
    <w:rsid w:val="00D03F9A"/>
    <w:rsid w:val="00D06D51"/>
    <w:rsid w:val="00D07339"/>
    <w:rsid w:val="00D155CF"/>
    <w:rsid w:val="00D15866"/>
    <w:rsid w:val="00D24991"/>
    <w:rsid w:val="00D3695A"/>
    <w:rsid w:val="00D50255"/>
    <w:rsid w:val="00D5603B"/>
    <w:rsid w:val="00D64ED7"/>
    <w:rsid w:val="00D66520"/>
    <w:rsid w:val="00D6794D"/>
    <w:rsid w:val="00D84ACB"/>
    <w:rsid w:val="00D86A6D"/>
    <w:rsid w:val="00D90EF9"/>
    <w:rsid w:val="00DA2616"/>
    <w:rsid w:val="00DA30CD"/>
    <w:rsid w:val="00DA5C93"/>
    <w:rsid w:val="00DA75F6"/>
    <w:rsid w:val="00DE1850"/>
    <w:rsid w:val="00DE34CF"/>
    <w:rsid w:val="00DE70DF"/>
    <w:rsid w:val="00E04FAB"/>
    <w:rsid w:val="00E07CD6"/>
    <w:rsid w:val="00E13F3D"/>
    <w:rsid w:val="00E147B4"/>
    <w:rsid w:val="00E24818"/>
    <w:rsid w:val="00E2539A"/>
    <w:rsid w:val="00E336CD"/>
    <w:rsid w:val="00E34898"/>
    <w:rsid w:val="00E417DA"/>
    <w:rsid w:val="00E428A5"/>
    <w:rsid w:val="00E45A0E"/>
    <w:rsid w:val="00E71375"/>
    <w:rsid w:val="00E737D5"/>
    <w:rsid w:val="00E779F7"/>
    <w:rsid w:val="00E82D11"/>
    <w:rsid w:val="00EA55A4"/>
    <w:rsid w:val="00EB09B7"/>
    <w:rsid w:val="00EB6A65"/>
    <w:rsid w:val="00EB7454"/>
    <w:rsid w:val="00EC5C47"/>
    <w:rsid w:val="00EE5CBF"/>
    <w:rsid w:val="00EE7D7C"/>
    <w:rsid w:val="00F11F53"/>
    <w:rsid w:val="00F211C0"/>
    <w:rsid w:val="00F2223D"/>
    <w:rsid w:val="00F25D98"/>
    <w:rsid w:val="00F300FB"/>
    <w:rsid w:val="00F30C4F"/>
    <w:rsid w:val="00F33FE7"/>
    <w:rsid w:val="00F34378"/>
    <w:rsid w:val="00F4391D"/>
    <w:rsid w:val="00F51DA9"/>
    <w:rsid w:val="00F6335B"/>
    <w:rsid w:val="00F64A03"/>
    <w:rsid w:val="00F90320"/>
    <w:rsid w:val="00F91F33"/>
    <w:rsid w:val="00F921F0"/>
    <w:rsid w:val="00F96C1C"/>
    <w:rsid w:val="00FB6386"/>
    <w:rsid w:val="00FB7F53"/>
    <w:rsid w:val="00FC31B4"/>
    <w:rsid w:val="00FC61EA"/>
    <w:rsid w:val="00FD2F42"/>
    <w:rsid w:val="00FD37E2"/>
    <w:rsid w:val="00FD7026"/>
    <w:rsid w:val="00FE68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Heading 5 Char1,Heading 81 Char1,Heading 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aliases w:val="Heading 1 Char1,h112 Char1"/>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1">
    <w:name w:val="列表 Char"/>
    <w:link w:val="aa"/>
    <w:rsid w:val="00936D8E"/>
    <w:rPr>
      <w:rFonts w:ascii="Times New Roman" w:hAnsi="Times New Roman"/>
      <w:lang w:val="en-GB" w:eastAsia="en-US"/>
    </w:rPr>
  </w:style>
  <w:style w:type="character" w:customStyle="1" w:styleId="Char2">
    <w:name w:val="列表项目符号 Char"/>
    <w:link w:val="a9"/>
    <w:rsid w:val="00936D8E"/>
    <w:rPr>
      <w:rFonts w:ascii="Times New Roman" w:hAnsi="Times New Roman"/>
      <w:lang w:val="en-GB" w:eastAsia="en-US"/>
    </w:rPr>
  </w:style>
  <w:style w:type="paragraph" w:styleId="aff3">
    <w:name w:val="Date"/>
    <w:basedOn w:val="a1"/>
    <w:next w:val="a1"/>
    <w:link w:val="Charf2"/>
    <w:rsid w:val="00936D8E"/>
    <w:pPr>
      <w:overflowPunct w:val="0"/>
      <w:autoSpaceDE w:val="0"/>
      <w:autoSpaceDN w:val="0"/>
      <w:adjustRightInd w:val="0"/>
      <w:ind w:left="567" w:hanging="567"/>
      <w:textAlignment w:val="baseline"/>
    </w:pPr>
    <w:rPr>
      <w:rFonts w:eastAsia="MS Mincho"/>
    </w:rPr>
  </w:style>
  <w:style w:type="character" w:customStyle="1" w:styleId="Charf2">
    <w:name w:val="日期 Char"/>
    <w:basedOn w:val="a2"/>
    <w:link w:val="aff3"/>
    <w:rsid w:val="00936D8E"/>
    <w:rPr>
      <w:rFonts w:ascii="Times New Roman" w:eastAsia="MS Mincho" w:hAnsi="Times New Roman"/>
      <w:lang w:val="en-GB"/>
    </w:rPr>
  </w:style>
  <w:style w:type="paragraph" w:customStyle="1" w:styleId="121">
    <w:name w:val="表 (青) 121"/>
    <w:hidden/>
    <w:uiPriority w:val="71"/>
    <w:rsid w:val="00936D8E"/>
    <w:rPr>
      <w:rFonts w:ascii="Times New Roman" w:hAnsi="Times New Roman"/>
      <w:lang w:val="en-GB" w:eastAsia="en-US"/>
    </w:rPr>
  </w:style>
  <w:style w:type="character" w:styleId="aff4">
    <w:name w:val="Placeholder Text"/>
    <w:uiPriority w:val="99"/>
    <w:unhideWhenUsed/>
    <w:rsid w:val="00936D8E"/>
    <w:rPr>
      <w:color w:val="808080"/>
    </w:rPr>
  </w:style>
  <w:style w:type="character" w:styleId="aff5">
    <w:name w:val="Subtle Reference"/>
    <w:uiPriority w:val="31"/>
    <w:qFormat/>
    <w:rsid w:val="00936D8E"/>
    <w:rPr>
      <w:smallCaps/>
      <w:color w:val="5A5A5A"/>
    </w:rPr>
  </w:style>
  <w:style w:type="paragraph" w:customStyle="1" w:styleId="18">
    <w:name w:val="수정1"/>
    <w:hidden/>
    <w:semiHidden/>
    <w:rsid w:val="00936D8E"/>
    <w:rPr>
      <w:rFonts w:ascii="Times New Roman" w:eastAsia="Batang" w:hAnsi="Times New Roman"/>
      <w:lang w:val="en-GB" w:eastAsia="en-US"/>
    </w:rPr>
  </w:style>
  <w:style w:type="paragraph" w:customStyle="1" w:styleId="19">
    <w:name w:val="変更箇所1"/>
    <w:hidden/>
    <w:semiHidden/>
    <w:rsid w:val="00936D8E"/>
    <w:rPr>
      <w:rFonts w:ascii="Times New Roman" w:eastAsia="MS Mincho" w:hAnsi="Times New Roman"/>
      <w:lang w:val="en-GB" w:eastAsia="en-US"/>
    </w:rPr>
  </w:style>
  <w:style w:type="paragraph" w:customStyle="1" w:styleId="Revision2">
    <w:name w:val="Revision2"/>
    <w:hidden/>
    <w:semiHidden/>
    <w:rsid w:val="00936D8E"/>
    <w:rPr>
      <w:rFonts w:ascii="Times New Roman" w:eastAsia="MS Mincho" w:hAnsi="Times New Roman"/>
      <w:lang w:val="en-GB" w:eastAsia="en-US"/>
    </w:rPr>
  </w:style>
  <w:style w:type="paragraph" w:customStyle="1" w:styleId="2d">
    <w:name w:val="変更箇所2"/>
    <w:hidden/>
    <w:semiHidden/>
    <w:rsid w:val="00936D8E"/>
    <w:rPr>
      <w:rFonts w:ascii="Times New Roman" w:eastAsia="MS Mincho" w:hAnsi="Times New Roman"/>
      <w:lang w:val="en-GB" w:eastAsia="en-US"/>
    </w:rPr>
  </w:style>
  <w:style w:type="paragraph" w:customStyle="1" w:styleId="35">
    <w:name w:val="修订3"/>
    <w:hidden/>
    <w:semiHidden/>
    <w:rsid w:val="00936D8E"/>
    <w:rPr>
      <w:rFonts w:ascii="Times New Roman" w:eastAsia="Batang" w:hAnsi="Times New Roman"/>
      <w:lang w:val="en-GB" w:eastAsia="en-US"/>
    </w:rPr>
  </w:style>
  <w:style w:type="paragraph" w:styleId="aff6">
    <w:name w:val="Subtitle"/>
    <w:basedOn w:val="a1"/>
    <w:next w:val="a1"/>
    <w:link w:val="Charf3"/>
    <w:qFormat/>
    <w:rsid w:val="00936D8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f3">
    <w:name w:val="副标题 Char"/>
    <w:basedOn w:val="a2"/>
    <w:link w:val="aff6"/>
    <w:rsid w:val="00936D8E"/>
    <w:rPr>
      <w:rFonts w:ascii="Cambria" w:eastAsia="PMingLiU" w:hAnsi="Cambria"/>
      <w:i/>
      <w:iCs/>
      <w:sz w:val="24"/>
      <w:szCs w:val="24"/>
      <w:lang w:val="en-GB"/>
    </w:rPr>
  </w:style>
  <w:style w:type="paragraph" w:styleId="aff7">
    <w:name w:val="Quote"/>
    <w:basedOn w:val="a1"/>
    <w:next w:val="a1"/>
    <w:link w:val="Charf4"/>
    <w:uiPriority w:val="29"/>
    <w:qFormat/>
    <w:rsid w:val="00936D8E"/>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f4">
    <w:name w:val="引用 Char"/>
    <w:basedOn w:val="a2"/>
    <w:link w:val="aff7"/>
    <w:uiPriority w:val="29"/>
    <w:rsid w:val="00936D8E"/>
    <w:rPr>
      <w:rFonts w:ascii="Arial" w:eastAsia="PMingLiU" w:hAnsi="Arial"/>
      <w:i/>
      <w:iCs/>
      <w:color w:val="000000"/>
      <w:lang w:val="en-GB"/>
    </w:rPr>
  </w:style>
  <w:style w:type="paragraph" w:styleId="aff8">
    <w:name w:val="Intense Quote"/>
    <w:basedOn w:val="a1"/>
    <w:next w:val="a1"/>
    <w:link w:val="Charf5"/>
    <w:uiPriority w:val="30"/>
    <w:qFormat/>
    <w:rsid w:val="00936D8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f5">
    <w:name w:val="明显引用 Char"/>
    <w:basedOn w:val="a2"/>
    <w:link w:val="aff8"/>
    <w:uiPriority w:val="30"/>
    <w:rsid w:val="00936D8E"/>
    <w:rPr>
      <w:rFonts w:ascii="Arial" w:eastAsia="PMingLiU" w:hAnsi="Arial"/>
      <w:b/>
      <w:bCs/>
      <w:i/>
      <w:iCs/>
      <w:color w:val="4F81BD"/>
      <w:lang w:val="en-GB"/>
    </w:rPr>
  </w:style>
  <w:style w:type="character" w:styleId="aff9">
    <w:name w:val="Subtle Emphasis"/>
    <w:uiPriority w:val="19"/>
    <w:qFormat/>
    <w:rsid w:val="00936D8E"/>
    <w:rPr>
      <w:i/>
      <w:iCs/>
      <w:color w:val="808080"/>
    </w:rPr>
  </w:style>
  <w:style w:type="character" w:styleId="affa">
    <w:name w:val="Intense Emphasis"/>
    <w:uiPriority w:val="21"/>
    <w:qFormat/>
    <w:rsid w:val="00936D8E"/>
    <w:rPr>
      <w:b/>
      <w:bCs/>
      <w:i/>
      <w:iCs/>
      <w:color w:val="4F81BD"/>
    </w:rPr>
  </w:style>
  <w:style w:type="character" w:styleId="affb">
    <w:name w:val="Intense Reference"/>
    <w:uiPriority w:val="32"/>
    <w:qFormat/>
    <w:rsid w:val="00936D8E"/>
    <w:rPr>
      <w:b/>
      <w:bCs/>
      <w:smallCaps/>
      <w:color w:val="C0504D"/>
      <w:spacing w:val="5"/>
      <w:u w:val="single"/>
    </w:rPr>
  </w:style>
  <w:style w:type="character" w:styleId="affc">
    <w:name w:val="Book Title"/>
    <w:uiPriority w:val="33"/>
    <w:qFormat/>
    <w:rsid w:val="00936D8E"/>
    <w:rPr>
      <w:b/>
      <w:bCs/>
      <w:smallCaps/>
      <w:spacing w:val="5"/>
    </w:rPr>
  </w:style>
  <w:style w:type="paragraph" w:customStyle="1" w:styleId="36">
    <w:name w:val="変更箇所3"/>
    <w:hidden/>
    <w:semiHidden/>
    <w:rsid w:val="00936D8E"/>
    <w:rPr>
      <w:rFonts w:ascii="Times New Roman" w:eastAsia="MS Mincho" w:hAnsi="Times New Roman"/>
      <w:lang w:val="en-GB" w:eastAsia="en-US"/>
    </w:rPr>
  </w:style>
  <w:style w:type="character" w:customStyle="1" w:styleId="LightShading-Accent2Char">
    <w:name w:val="Light Shading - Accent 2 Char"/>
    <w:link w:val="-2"/>
    <w:uiPriority w:val="30"/>
    <w:rsid w:val="00936D8E"/>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936D8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rsid w:val="00936D8E"/>
    <w:rPr>
      <w:rFonts w:ascii="Times New Roman" w:eastAsia="Batang" w:hAnsi="Times New Roman"/>
      <w:lang w:val="en-GB" w:eastAsia="en-US"/>
    </w:rPr>
  </w:style>
  <w:style w:type="paragraph" w:customStyle="1" w:styleId="46">
    <w:name w:val="修订4"/>
    <w:hidden/>
    <w:semiHidden/>
    <w:rsid w:val="00936D8E"/>
    <w:rPr>
      <w:rFonts w:ascii="Times New Roman" w:eastAsia="Batang" w:hAnsi="Times New Roman"/>
      <w:lang w:val="en-GB" w:eastAsia="en-US"/>
    </w:rPr>
  </w:style>
  <w:style w:type="paragraph" w:customStyle="1" w:styleId="47">
    <w:name w:val="変更箇所4"/>
    <w:hidden/>
    <w:semiHidden/>
    <w:rsid w:val="00936D8E"/>
    <w:rPr>
      <w:rFonts w:ascii="Times New Roman" w:eastAsia="MS Mincho" w:hAnsi="Times New Roman"/>
      <w:lang w:val="en-GB" w:eastAsia="en-US"/>
    </w:rPr>
  </w:style>
  <w:style w:type="paragraph" w:customStyle="1" w:styleId="54">
    <w:name w:val="変更箇所5"/>
    <w:hidden/>
    <w:semiHidden/>
    <w:rsid w:val="00936D8E"/>
    <w:rPr>
      <w:rFonts w:ascii="Times New Roman" w:eastAsia="MS Mincho" w:hAnsi="Times New Roman"/>
      <w:lang w:val="en-GB" w:eastAsia="en-US"/>
    </w:rPr>
  </w:style>
  <w:style w:type="paragraph" w:customStyle="1" w:styleId="55">
    <w:name w:val="修订5"/>
    <w:hidden/>
    <w:semiHidden/>
    <w:rsid w:val="00936D8E"/>
    <w:rPr>
      <w:rFonts w:ascii="Times New Roman" w:eastAsia="Batang" w:hAnsi="Times New Roman"/>
      <w:lang w:val="en-GB" w:eastAsia="en-US"/>
    </w:rPr>
  </w:style>
  <w:style w:type="paragraph" w:customStyle="1" w:styleId="37">
    <w:name w:val="수정3"/>
    <w:hidden/>
    <w:semiHidden/>
    <w:rsid w:val="00936D8E"/>
    <w:rPr>
      <w:rFonts w:ascii="Times New Roman" w:eastAsia="Batang" w:hAnsi="Times New Roman"/>
      <w:lang w:val="en-GB" w:eastAsia="en-US"/>
    </w:rPr>
  </w:style>
  <w:style w:type="paragraph" w:customStyle="1" w:styleId="61">
    <w:name w:val="修订6"/>
    <w:hidden/>
    <w:semiHidden/>
    <w:rsid w:val="00936D8E"/>
    <w:rPr>
      <w:rFonts w:ascii="Times New Roman" w:eastAsia="Batang" w:hAnsi="Times New Roman"/>
      <w:lang w:val="en-GB" w:eastAsia="en-US"/>
    </w:rPr>
  </w:style>
  <w:style w:type="paragraph" w:customStyle="1" w:styleId="-31">
    <w:name w:val="深色列表 - 着色 31"/>
    <w:hidden/>
    <w:uiPriority w:val="99"/>
    <w:semiHidden/>
    <w:rsid w:val="00936D8E"/>
    <w:rPr>
      <w:rFonts w:ascii="Times New Roman" w:eastAsia="MS Mincho" w:hAnsi="Times New Roman"/>
      <w:lang w:val="en-GB" w:eastAsia="en-US"/>
    </w:rPr>
  </w:style>
  <w:style w:type="paragraph" w:customStyle="1" w:styleId="-11">
    <w:name w:val="彩色底纹 - 着色 11"/>
    <w:hidden/>
    <w:uiPriority w:val="99"/>
    <w:semiHidden/>
    <w:rsid w:val="00936D8E"/>
    <w:rPr>
      <w:rFonts w:ascii="Times New Roman" w:hAnsi="Times New Roman"/>
      <w:lang w:val="en-GB" w:eastAsia="en-US"/>
    </w:rPr>
  </w:style>
  <w:style w:type="paragraph" w:customStyle="1" w:styleId="71">
    <w:name w:val="修订7"/>
    <w:hidden/>
    <w:semiHidden/>
    <w:rsid w:val="00936D8E"/>
    <w:rPr>
      <w:rFonts w:ascii="Times New Roman" w:eastAsia="Batang" w:hAnsi="Times New Roman"/>
      <w:lang w:val="en-GB" w:eastAsia="en-US"/>
    </w:rPr>
  </w:style>
  <w:style w:type="paragraph" w:customStyle="1" w:styleId="48">
    <w:name w:val="수정4"/>
    <w:hidden/>
    <w:semiHidden/>
    <w:rsid w:val="00936D8E"/>
    <w:rPr>
      <w:rFonts w:ascii="Times New Roman" w:eastAsia="Batang" w:hAnsi="Times New Roman"/>
      <w:lang w:val="en-GB" w:eastAsia="en-US"/>
    </w:rPr>
  </w:style>
  <w:style w:type="character" w:customStyle="1" w:styleId="49">
    <w:name w:val="コメント参照4"/>
    <w:rsid w:val="00936D8E"/>
    <w:rPr>
      <w:sz w:val="16"/>
    </w:rPr>
  </w:style>
  <w:style w:type="character" w:customStyle="1" w:styleId="Char30">
    <w:name w:val="批注主题 Char3"/>
    <w:rsid w:val="00936D8E"/>
    <w:rPr>
      <w:rFonts w:eastAsia="Times New Roman"/>
      <w:b/>
      <w:bCs/>
      <w:lang w:eastAsia="en-US"/>
    </w:rPr>
  </w:style>
  <w:style w:type="character" w:customStyle="1" w:styleId="UnresolvedMention1">
    <w:name w:val="Unresolved Mention1"/>
    <w:uiPriority w:val="99"/>
    <w:semiHidden/>
    <w:unhideWhenUsed/>
    <w:rsid w:val="00936D8E"/>
    <w:rPr>
      <w:color w:val="808080"/>
      <w:shd w:val="clear" w:color="auto" w:fill="E6E6E6"/>
    </w:rPr>
  </w:style>
  <w:style w:type="paragraph" w:customStyle="1" w:styleId="affd">
    <w:name w:val="样式 页眉"/>
    <w:basedOn w:val="a6"/>
    <w:link w:val="Charf6"/>
    <w:rsid w:val="00936D8E"/>
    <w:pPr>
      <w:overflowPunct w:val="0"/>
      <w:autoSpaceDE w:val="0"/>
      <w:autoSpaceDN w:val="0"/>
      <w:adjustRightInd w:val="0"/>
      <w:textAlignment w:val="baseline"/>
    </w:pPr>
    <w:rPr>
      <w:rFonts w:eastAsia="Arial"/>
      <w:bCs/>
      <w:sz w:val="22"/>
    </w:rPr>
  </w:style>
  <w:style w:type="paragraph" w:customStyle="1" w:styleId="TB1">
    <w:name w:val="TB1"/>
    <w:basedOn w:val="a1"/>
    <w:qFormat/>
    <w:rsid w:val="00936D8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936D8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936D8E"/>
    <w:pPr>
      <w:widowControl w:val="0"/>
      <w:autoSpaceDE w:val="0"/>
      <w:autoSpaceDN w:val="0"/>
      <w:adjustRightInd w:val="0"/>
    </w:pPr>
    <w:rPr>
      <w:rFonts w:ascii="Arial" w:eastAsia="MS Mincho" w:hAnsi="Arial" w:cs="Arial"/>
      <w:color w:val="000000"/>
      <w:sz w:val="24"/>
      <w:szCs w:val="24"/>
      <w:lang w:val="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936D8E"/>
    <w:rPr>
      <w:rFonts w:eastAsia="Times New Roman"/>
    </w:rPr>
  </w:style>
  <w:style w:type="paragraph" w:customStyle="1" w:styleId="CharCharCharCharChar">
    <w:name w:val="Char Char Char Char Char"/>
    <w:semiHidden/>
    <w:rsid w:val="00936D8E"/>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Charf6">
    <w:name w:val="样式 页眉 Char"/>
    <w:link w:val="affd"/>
    <w:rsid w:val="00936D8E"/>
    <w:rPr>
      <w:rFonts w:ascii="Arial" w:eastAsia="Arial" w:hAnsi="Arial"/>
      <w:b/>
      <w:bCs/>
      <w:noProof/>
      <w:sz w:val="22"/>
      <w:lang w:val="en-GB" w:eastAsia="en-US"/>
    </w:rPr>
  </w:style>
  <w:style w:type="paragraph" w:customStyle="1" w:styleId="Char20">
    <w:name w:val="Char2"/>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36D8E"/>
    <w:rPr>
      <w:lang w:val="en-GB" w:eastAsia="ja-JP" w:bidi="ar-SA"/>
    </w:rPr>
  </w:style>
  <w:style w:type="paragraph" w:customStyle="1" w:styleId="1Char0">
    <w:name w:val="(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936D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6D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6D8E"/>
    <w:rPr>
      <w:rFonts w:ascii="Arial" w:hAnsi="Arial"/>
      <w:sz w:val="32"/>
      <w:lang w:val="en-GB" w:eastAsia="ja-JP" w:bidi="ar-SA"/>
    </w:rPr>
  </w:style>
  <w:style w:type="character" w:customStyle="1" w:styleId="AndreaLeonardi">
    <w:name w:val="Andrea Leonardi"/>
    <w:semiHidden/>
    <w:rsid w:val="00936D8E"/>
    <w:rPr>
      <w:rFonts w:ascii="Arial" w:hAnsi="Arial" w:cs="Arial"/>
      <w:color w:val="auto"/>
      <w:sz w:val="20"/>
      <w:szCs w:val="20"/>
    </w:rPr>
  </w:style>
  <w:style w:type="character" w:customStyle="1" w:styleId="NOCharChar">
    <w:name w:val="NO Char Char"/>
    <w:rsid w:val="00936D8E"/>
    <w:rPr>
      <w:lang w:val="en-GB" w:eastAsia="en-US" w:bidi="ar-SA"/>
    </w:rPr>
  </w:style>
  <w:style w:type="character" w:customStyle="1" w:styleId="NOZchn">
    <w:name w:val="NO Zchn"/>
    <w:rsid w:val="00936D8E"/>
    <w:rPr>
      <w:lang w:val="en-GB" w:eastAsia="en-US" w:bidi="ar-SA"/>
    </w:rPr>
  </w:style>
  <w:style w:type="paragraph" w:customStyle="1" w:styleId="affe">
    <w:name w:val="(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6D8E"/>
    <w:rPr>
      <w:rFonts w:ascii="Arial" w:hAnsi="Arial"/>
      <w:sz w:val="32"/>
      <w:lang w:val="en-GB" w:eastAsia="en-US" w:bidi="ar-SA"/>
    </w:rPr>
  </w:style>
  <w:style w:type="paragraph" w:customStyle="1" w:styleId="2f">
    <w:name w:val="(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6D8E"/>
    <w:rPr>
      <w:rFonts w:ascii="Arial" w:hAnsi="Arial"/>
      <w:sz w:val="32"/>
      <w:lang w:val="en-GB" w:eastAsia="en-US" w:bidi="ar-SA"/>
    </w:rPr>
  </w:style>
  <w:style w:type="paragraph" w:customStyle="1" w:styleId="38">
    <w:name w:val="(文字) (文字)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36D8E"/>
  </w:style>
  <w:style w:type="paragraph" w:customStyle="1" w:styleId="1a">
    <w:name w:val="(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36D8E"/>
    <w:rPr>
      <w:rFonts w:ascii="Courier New" w:eastAsia="Batang" w:hAnsi="Courier New"/>
      <w:lang w:val="nb-NO" w:eastAsia="en-US" w:bidi="ar-SA"/>
    </w:rPr>
  </w:style>
  <w:style w:type="character" w:customStyle="1" w:styleId="CharChar10">
    <w:name w:val="Char Char10"/>
    <w:semiHidden/>
    <w:rsid w:val="00936D8E"/>
    <w:rPr>
      <w:rFonts w:ascii="Times New Roman" w:hAnsi="Times New Roman"/>
      <w:lang w:val="en-GB" w:eastAsia="en-US"/>
    </w:rPr>
  </w:style>
  <w:style w:type="character" w:styleId="afff">
    <w:name w:val="endnote reference"/>
    <w:rsid w:val="00936D8E"/>
    <w:rPr>
      <w:vertAlign w:val="superscript"/>
    </w:rPr>
  </w:style>
  <w:style w:type="character" w:customStyle="1" w:styleId="btChar3">
    <w:name w:val="bt Char3"/>
    <w:aliases w:val="bt Car Char Char3"/>
    <w:rsid w:val="00936D8E"/>
    <w:rPr>
      <w:lang w:val="en-GB" w:eastAsia="ja-JP" w:bidi="ar-SA"/>
    </w:rPr>
  </w:style>
  <w:style w:type="paragraph" w:styleId="afff0">
    <w:name w:val="Title"/>
    <w:aliases w:val="Section Header"/>
    <w:basedOn w:val="a1"/>
    <w:next w:val="a1"/>
    <w:link w:val="Charf7"/>
    <w:qFormat/>
    <w:rsid w:val="00936D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7">
    <w:name w:val="标题 Char"/>
    <w:aliases w:val="Section Header Char"/>
    <w:basedOn w:val="a2"/>
    <w:link w:val="afff0"/>
    <w:rsid w:val="00936D8E"/>
    <w:rPr>
      <w:rFonts w:ascii="Courier New" w:eastAsia="MS Mincho" w:hAnsi="Courier New"/>
      <w:lang w:val="nb-NO" w:eastAsia="en-US"/>
    </w:rPr>
  </w:style>
  <w:style w:type="paragraph" w:customStyle="1" w:styleId="AutoCorrect">
    <w:name w:val="AutoCorrect"/>
    <w:rsid w:val="00936D8E"/>
    <w:rPr>
      <w:rFonts w:ascii="Times New Roman" w:eastAsia="MS Mincho" w:hAnsi="Times New Roman"/>
      <w:sz w:val="24"/>
      <w:szCs w:val="24"/>
      <w:lang w:val="en-GB" w:eastAsia="ko-KR"/>
    </w:rPr>
  </w:style>
  <w:style w:type="paragraph" w:customStyle="1" w:styleId="-PAGE-">
    <w:name w:val="- PAGE -"/>
    <w:rsid w:val="00936D8E"/>
    <w:rPr>
      <w:rFonts w:ascii="Times New Roman" w:eastAsia="MS Mincho" w:hAnsi="Times New Roman"/>
      <w:sz w:val="24"/>
      <w:szCs w:val="24"/>
      <w:lang w:val="en-GB" w:eastAsia="ko-KR"/>
    </w:rPr>
  </w:style>
  <w:style w:type="paragraph" w:customStyle="1" w:styleId="Createdby">
    <w:name w:val="Created by"/>
    <w:rsid w:val="00936D8E"/>
    <w:rPr>
      <w:rFonts w:ascii="Times New Roman" w:eastAsia="MS Mincho" w:hAnsi="Times New Roman"/>
      <w:sz w:val="24"/>
      <w:szCs w:val="24"/>
      <w:lang w:val="en-GB" w:eastAsia="ko-KR"/>
    </w:rPr>
  </w:style>
  <w:style w:type="paragraph" w:customStyle="1" w:styleId="Createdon">
    <w:name w:val="Created on"/>
    <w:rsid w:val="00936D8E"/>
    <w:rPr>
      <w:rFonts w:ascii="Times New Roman" w:eastAsia="MS Mincho" w:hAnsi="Times New Roman"/>
      <w:sz w:val="24"/>
      <w:szCs w:val="24"/>
      <w:lang w:val="en-GB" w:eastAsia="ko-KR"/>
    </w:rPr>
  </w:style>
  <w:style w:type="paragraph" w:customStyle="1" w:styleId="Lastprinted">
    <w:name w:val="Last printed"/>
    <w:rsid w:val="00936D8E"/>
    <w:rPr>
      <w:rFonts w:ascii="Times New Roman" w:eastAsia="MS Mincho" w:hAnsi="Times New Roman"/>
      <w:sz w:val="24"/>
      <w:szCs w:val="24"/>
      <w:lang w:val="en-GB" w:eastAsia="ko-KR"/>
    </w:rPr>
  </w:style>
  <w:style w:type="paragraph" w:customStyle="1" w:styleId="Lastsavedby">
    <w:name w:val="Last saved by"/>
    <w:rsid w:val="00936D8E"/>
    <w:rPr>
      <w:rFonts w:ascii="Times New Roman" w:eastAsia="MS Mincho" w:hAnsi="Times New Roman"/>
      <w:sz w:val="24"/>
      <w:szCs w:val="24"/>
      <w:lang w:val="en-GB" w:eastAsia="ko-KR"/>
    </w:rPr>
  </w:style>
  <w:style w:type="paragraph" w:customStyle="1" w:styleId="Filename">
    <w:name w:val="Filename"/>
    <w:rsid w:val="00936D8E"/>
    <w:rPr>
      <w:rFonts w:ascii="Times New Roman" w:eastAsia="MS Mincho" w:hAnsi="Times New Roman"/>
      <w:sz w:val="24"/>
      <w:szCs w:val="24"/>
      <w:lang w:val="en-GB" w:eastAsia="ko-KR"/>
    </w:rPr>
  </w:style>
  <w:style w:type="paragraph" w:customStyle="1" w:styleId="Filenameandpath">
    <w:name w:val="Filename and path"/>
    <w:rsid w:val="00936D8E"/>
    <w:rPr>
      <w:rFonts w:ascii="Times New Roman" w:eastAsia="MS Mincho" w:hAnsi="Times New Roman"/>
      <w:sz w:val="24"/>
      <w:szCs w:val="24"/>
      <w:lang w:val="en-GB" w:eastAsia="ko-KR"/>
    </w:rPr>
  </w:style>
  <w:style w:type="paragraph" w:customStyle="1" w:styleId="AuthorPageDate">
    <w:name w:val="Author  Page #  Date"/>
    <w:rsid w:val="00936D8E"/>
    <w:rPr>
      <w:rFonts w:ascii="Times New Roman" w:eastAsia="MS Mincho" w:hAnsi="Times New Roman"/>
      <w:sz w:val="24"/>
      <w:szCs w:val="24"/>
      <w:lang w:val="en-GB" w:eastAsia="ko-KR"/>
    </w:rPr>
  </w:style>
  <w:style w:type="paragraph" w:customStyle="1" w:styleId="ConfidentialPageDate">
    <w:name w:val="Confidential  Page #  Date"/>
    <w:rsid w:val="00936D8E"/>
    <w:rPr>
      <w:rFonts w:ascii="Times New Roman" w:eastAsia="MS Mincho" w:hAnsi="Times New Roman"/>
      <w:sz w:val="24"/>
      <w:szCs w:val="24"/>
      <w:lang w:val="en-GB" w:eastAsia="ko-KR"/>
    </w:rPr>
  </w:style>
  <w:style w:type="character" w:styleId="afff1">
    <w:name w:val="Strong"/>
    <w:aliases w:val="Level 2"/>
    <w:qFormat/>
    <w:rsid w:val="00936D8E"/>
    <w:rPr>
      <w:b/>
      <w:bCs/>
    </w:rPr>
  </w:style>
  <w:style w:type="paragraph" w:customStyle="1" w:styleId="Figure">
    <w:name w:val="Figure"/>
    <w:basedOn w:val="a1"/>
    <w:rsid w:val="00936D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936D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936D8E"/>
    <w:rPr>
      <w:rFonts w:ascii="Times New Roman" w:hAnsi="Times New Roman"/>
      <w:sz w:val="24"/>
      <w:szCs w:val="24"/>
      <w:lang w:val="en-GB" w:eastAsia="ko-KR"/>
    </w:rPr>
  </w:style>
  <w:style w:type="paragraph" w:customStyle="1" w:styleId="ATC">
    <w:name w:val="ATC"/>
    <w:basedOn w:val="a1"/>
    <w:rsid w:val="00936D8E"/>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OC">
    <w:name w:val="TaOC"/>
    <w:basedOn w:val="TAC"/>
    <w:rsid w:val="00936D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936D8E"/>
    <w:rPr>
      <w:rFonts w:ascii="Arial" w:hAnsi="Arial"/>
      <w:lang w:val="en-GB" w:eastAsia="en-US" w:bidi="ar-SA"/>
    </w:rPr>
  </w:style>
  <w:style w:type="paragraph" w:customStyle="1" w:styleId="39">
    <w:name w:val="吹き出し3"/>
    <w:basedOn w:val="a1"/>
    <w:semiHidden/>
    <w:rsid w:val="00936D8E"/>
    <w:rPr>
      <w:rFonts w:ascii="Tahoma" w:eastAsia="MS Mincho" w:hAnsi="Tahoma" w:cs="Tahoma"/>
      <w:sz w:val="16"/>
      <w:szCs w:val="16"/>
    </w:rPr>
  </w:style>
  <w:style w:type="paragraph" w:customStyle="1" w:styleId="1b">
    <w:name w:val="吹き出し1"/>
    <w:basedOn w:val="a1"/>
    <w:rsid w:val="00936D8E"/>
    <w:rPr>
      <w:rFonts w:ascii="Tahoma" w:eastAsia="MS Mincho" w:hAnsi="Tahoma" w:cs="Tahoma"/>
      <w:sz w:val="16"/>
      <w:szCs w:val="16"/>
    </w:rPr>
  </w:style>
  <w:style w:type="paragraph" w:customStyle="1" w:styleId="2f0">
    <w:name w:val="吹き出し2"/>
    <w:basedOn w:val="a1"/>
    <w:semiHidden/>
    <w:rsid w:val="00936D8E"/>
    <w:rPr>
      <w:rFonts w:ascii="Tahoma" w:eastAsia="MS Mincho" w:hAnsi="Tahoma" w:cs="Tahoma"/>
      <w:sz w:val="16"/>
      <w:szCs w:val="16"/>
    </w:rPr>
  </w:style>
  <w:style w:type="paragraph" w:customStyle="1" w:styleId="TOC91">
    <w:name w:val="TOC 91"/>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xl40">
    <w:name w:val="xl40"/>
    <w:basedOn w:val="a1"/>
    <w:rsid w:val="00936D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6D8E"/>
    <w:rPr>
      <w:rFonts w:ascii="Arial" w:hAnsi="Arial"/>
      <w:sz w:val="36"/>
      <w:lang w:val="en-GB" w:eastAsia="en-US" w:bidi="ar-SA"/>
    </w:rPr>
  </w:style>
  <w:style w:type="paragraph" w:customStyle="1" w:styleId="TableofFigures1">
    <w:name w:val="Table of Figures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936D8E"/>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6D8E"/>
    <w:rPr>
      <w:rFonts w:ascii="Arial" w:hAnsi="Arial"/>
      <w:sz w:val="28"/>
      <w:lang w:val="en-GB" w:eastAsia="en-US" w:bidi="ar-SA"/>
    </w:rPr>
  </w:style>
  <w:style w:type="paragraph" w:customStyle="1" w:styleId="11BodyText">
    <w:name w:val="11 BodyText"/>
    <w:basedOn w:val="a1"/>
    <w:link w:val="11BodyTextChar"/>
    <w:rsid w:val="00936D8E"/>
    <w:pPr>
      <w:spacing w:after="220"/>
      <w:ind w:left="1298"/>
    </w:pPr>
    <w:rPr>
      <w:rFonts w:ascii="Arial" w:eastAsia="SimSun" w:hAnsi="Arial"/>
      <w:lang w:val="en-US" w:eastAsia="en-GB"/>
    </w:rPr>
  </w:style>
  <w:style w:type="numbering" w:customStyle="1" w:styleId="1c">
    <w:name w:val="无列表1"/>
    <w:next w:val="a4"/>
    <w:semiHidden/>
    <w:rsid w:val="00936D8E"/>
  </w:style>
  <w:style w:type="table" w:customStyle="1" w:styleId="3a">
    <w:name w:val="网格型3"/>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936D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6D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36D8E"/>
    <w:rPr>
      <w:rFonts w:ascii="Arial" w:hAnsi="Arial"/>
      <w:sz w:val="22"/>
      <w:lang w:val="en-GB" w:eastAsia="en-GB" w:bidi="ar-SA"/>
    </w:rPr>
  </w:style>
  <w:style w:type="paragraph" w:customStyle="1" w:styleId="56">
    <w:name w:val="吹き出し5"/>
    <w:basedOn w:val="a1"/>
    <w:rsid w:val="00936D8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936D8E"/>
    <w:rPr>
      <w:rFonts w:ascii="Times New Roman" w:eastAsia="Times New Roman" w:hAnsi="Times New Roman"/>
      <w:lang w:val="en-GB" w:eastAsia="ja-JP"/>
    </w:rPr>
  </w:style>
  <w:style w:type="paragraph" w:customStyle="1" w:styleId="CharCharCharCharChar2">
    <w:name w:val="Char Char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936D8E"/>
    <w:rPr>
      <w:lang w:val="en-GB" w:eastAsia="ja-JP" w:bidi="ar-SA"/>
    </w:rPr>
  </w:style>
  <w:style w:type="character" w:customStyle="1" w:styleId="CharChar42">
    <w:name w:val="Char Char42"/>
    <w:rsid w:val="00936D8E"/>
    <w:rPr>
      <w:rFonts w:ascii="Courier New" w:hAnsi="Courier New" w:cs="Courier New" w:hint="default"/>
      <w:lang w:val="nb-NO" w:eastAsia="ja-JP" w:bidi="ar-SA"/>
    </w:rPr>
  </w:style>
  <w:style w:type="character" w:customStyle="1" w:styleId="CharChar72">
    <w:name w:val="Char Char72"/>
    <w:semiHidden/>
    <w:rsid w:val="00936D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936D8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936D8E"/>
    <w:rPr>
      <w:rFonts w:ascii="Times New Roman" w:hAnsi="Times New Roman" w:cs="Times New Roman" w:hint="default"/>
      <w:lang w:val="en-GB" w:eastAsia="en-US"/>
    </w:rPr>
  </w:style>
  <w:style w:type="character" w:customStyle="1" w:styleId="CharChar92">
    <w:name w:val="Char Char92"/>
    <w:semiHidden/>
    <w:rsid w:val="00936D8E"/>
    <w:rPr>
      <w:rFonts w:ascii="Tahoma" w:hAnsi="Tahoma" w:cs="Tahoma" w:hint="default"/>
      <w:sz w:val="16"/>
      <w:szCs w:val="16"/>
      <w:lang w:val="en-GB" w:eastAsia="en-US"/>
    </w:rPr>
  </w:style>
  <w:style w:type="character" w:customStyle="1" w:styleId="CharChar82">
    <w:name w:val="Char Char82"/>
    <w:semiHidden/>
    <w:rsid w:val="00936D8E"/>
    <w:rPr>
      <w:rFonts w:ascii="Times New Roman" w:hAnsi="Times New Roman" w:cs="Times New Roman" w:hint="default"/>
      <w:b/>
      <w:bCs/>
      <w:lang w:val="en-GB" w:eastAsia="en-US"/>
    </w:rPr>
  </w:style>
  <w:style w:type="character" w:customStyle="1" w:styleId="CharChar292">
    <w:name w:val="Char Char292"/>
    <w:rsid w:val="00936D8E"/>
    <w:rPr>
      <w:rFonts w:ascii="Arial" w:hAnsi="Arial" w:cs="Arial" w:hint="default"/>
      <w:sz w:val="36"/>
      <w:lang w:val="en-GB" w:eastAsia="en-US" w:bidi="ar-SA"/>
    </w:rPr>
  </w:style>
  <w:style w:type="character" w:customStyle="1" w:styleId="CharChar282">
    <w:name w:val="Char Char282"/>
    <w:rsid w:val="00936D8E"/>
    <w:rPr>
      <w:rFonts w:ascii="Arial" w:hAnsi="Arial" w:cs="Arial" w:hint="default"/>
      <w:sz w:val="32"/>
      <w:lang w:val="en-GB"/>
    </w:rPr>
  </w:style>
  <w:style w:type="character" w:customStyle="1" w:styleId="GuidanceChar">
    <w:name w:val="Guidance Char"/>
    <w:link w:val="Guidance"/>
    <w:rsid w:val="00936D8E"/>
    <w:rPr>
      <w:rFonts w:ascii="Times New Roman" w:eastAsia="MS Mincho" w:hAnsi="Times New Roman"/>
      <w:i/>
      <w:color w:val="0000FF"/>
      <w:lang w:val="en-GB" w:eastAsia="ja-JP"/>
    </w:rPr>
  </w:style>
  <w:style w:type="character" w:customStyle="1" w:styleId="msoins00">
    <w:name w:val="msoins0"/>
    <w:rsid w:val="00936D8E"/>
  </w:style>
  <w:style w:type="paragraph" w:customStyle="1" w:styleId="contribution">
    <w:name w:val="contribution"/>
    <w:basedOn w:val="10"/>
    <w:semiHidden/>
    <w:rsid w:val="00936D8E"/>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1"/>
    <w:next w:val="a1"/>
    <w:rsid w:val="00936D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936D8E"/>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936D8E"/>
    <w:rPr>
      <w:rFonts w:ascii="Times New Roman" w:eastAsia="Yu Mincho" w:hAnsi="Times New Roman"/>
      <w:lang w:val="en-GB" w:eastAsia="en-US"/>
    </w:rPr>
  </w:style>
  <w:style w:type="paragraph" w:customStyle="1" w:styleId="MotorolaResponse1">
    <w:name w:val="Motorola Response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8">
    <w:name w:val="(文字) (文字)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936D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36D8E"/>
    <w:rPr>
      <w:rFonts w:ascii="Times New Roman" w:eastAsia="Batang" w:hAnsi="Times New Roman"/>
      <w:sz w:val="24"/>
      <w:lang w:eastAsia="en-US"/>
    </w:rPr>
  </w:style>
  <w:style w:type="paragraph" w:customStyle="1" w:styleId="FBCharCharCharChar1">
    <w:name w:val="FB Char Char Char Char1"/>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36D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936D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936D8E"/>
    <w:rPr>
      <w:rFonts w:ascii="Arial" w:eastAsia="Arial" w:hAnsi="Arial"/>
      <w:sz w:val="28"/>
      <w:lang w:val="en-GB" w:eastAsia="en-US"/>
    </w:rPr>
  </w:style>
  <w:style w:type="paragraph" w:customStyle="1" w:styleId="a">
    <w:name w:val="表格题注"/>
    <w:next w:val="a1"/>
    <w:rsid w:val="00936D8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936D8E"/>
    <w:pPr>
      <w:numPr>
        <w:numId w:val="14"/>
      </w:numPr>
      <w:jc w:val="center"/>
    </w:pPr>
    <w:rPr>
      <w:rFonts w:ascii="Times New Roman" w:eastAsia="Yu Mincho" w:hAnsi="Times New Roman"/>
      <w:b/>
      <w:lang w:val="en-GB" w:eastAsia="zh-CN"/>
    </w:rPr>
  </w:style>
  <w:style w:type="character" w:customStyle="1" w:styleId="textbodybold1">
    <w:name w:val="textbodybold1"/>
    <w:rsid w:val="00936D8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36D8E"/>
    <w:rPr>
      <w:vanish w:val="0"/>
      <w:color w:val="FF0000"/>
      <w:lang w:eastAsia="en-US"/>
    </w:rPr>
  </w:style>
  <w:style w:type="character" w:customStyle="1" w:styleId="ZchnZchn52">
    <w:name w:val="Zchn Zchn52"/>
    <w:rsid w:val="00936D8E"/>
    <w:rPr>
      <w:rFonts w:ascii="Courier New" w:eastAsia="Batang" w:hAnsi="Courier New"/>
      <w:lang w:val="nb-NO" w:eastAsia="en-US" w:bidi="ar-SA"/>
    </w:rPr>
  </w:style>
  <w:style w:type="character" w:customStyle="1" w:styleId="3Char0">
    <w:name w:val="列表项目符号 3 Char"/>
    <w:link w:val="31"/>
    <w:rsid w:val="00936D8E"/>
    <w:rPr>
      <w:rFonts w:ascii="Times New Roman" w:hAnsi="Times New Roman"/>
      <w:lang w:val="en-GB" w:eastAsia="en-US"/>
    </w:rPr>
  </w:style>
  <w:style w:type="character" w:customStyle="1" w:styleId="1Char1">
    <w:name w:val="样式1 Char"/>
    <w:link w:val="1"/>
    <w:rsid w:val="00936D8E"/>
    <w:rPr>
      <w:rFonts w:ascii="Arial" w:hAnsi="Arial"/>
      <w:sz w:val="18"/>
      <w:lang w:eastAsia="ja-JP"/>
    </w:rPr>
  </w:style>
  <w:style w:type="character" w:customStyle="1" w:styleId="superscript">
    <w:name w:val="superscript"/>
    <w:aliases w:val="+"/>
    <w:rsid w:val="00936D8E"/>
    <w:rPr>
      <w:rFonts w:ascii="Bookman" w:hAnsi="Bookman"/>
      <w:position w:val="6"/>
      <w:sz w:val="18"/>
    </w:rPr>
  </w:style>
  <w:style w:type="character" w:customStyle="1" w:styleId="NOChar1">
    <w:name w:val="NO Char1"/>
    <w:rsid w:val="00936D8E"/>
    <w:rPr>
      <w:rFonts w:eastAsia="MS Mincho"/>
      <w:lang w:val="en-GB" w:eastAsia="en-US" w:bidi="ar-SA"/>
    </w:rPr>
  </w:style>
  <w:style w:type="paragraph" w:customStyle="1" w:styleId="textintend1">
    <w:name w:val="text intend 1"/>
    <w:basedOn w:val="text"/>
    <w:rsid w:val="00936D8E"/>
    <w:pPr>
      <w:widowControl/>
      <w:tabs>
        <w:tab w:val="left" w:pos="992"/>
      </w:tabs>
      <w:spacing w:after="120"/>
      <w:ind w:left="992" w:hanging="425"/>
    </w:pPr>
    <w:rPr>
      <w:rFonts w:eastAsia="MS Mincho"/>
      <w:lang w:val="en-US"/>
    </w:rPr>
  </w:style>
  <w:style w:type="paragraph" w:customStyle="1" w:styleId="TabList">
    <w:name w:val="TabList"/>
    <w:basedOn w:val="a1"/>
    <w:rsid w:val="00936D8E"/>
    <w:pPr>
      <w:tabs>
        <w:tab w:val="left" w:pos="1134"/>
      </w:tabs>
      <w:spacing w:after="0"/>
    </w:pPr>
    <w:rPr>
      <w:rFonts w:eastAsia="MS Mincho"/>
    </w:rPr>
  </w:style>
  <w:style w:type="character" w:customStyle="1" w:styleId="BodyText2Char1">
    <w:name w:val="Body Text 2 Char1"/>
    <w:rsid w:val="00936D8E"/>
    <w:rPr>
      <w:lang w:val="en-GB"/>
    </w:rPr>
  </w:style>
  <w:style w:type="character" w:customStyle="1" w:styleId="EndnoteTextChar1">
    <w:name w:val="Endnote Text Char1"/>
    <w:uiPriority w:val="99"/>
    <w:rsid w:val="00936D8E"/>
    <w:rPr>
      <w:lang w:val="en-GB"/>
    </w:rPr>
  </w:style>
  <w:style w:type="character" w:customStyle="1" w:styleId="TitleChar1">
    <w:name w:val="Title Char1"/>
    <w:rsid w:val="00936D8E"/>
    <w:rPr>
      <w:rFonts w:ascii="Cambria" w:eastAsia="Times New Roman" w:hAnsi="Cambria" w:cs="Times New Roman"/>
      <w:b/>
      <w:bCs/>
      <w:kern w:val="28"/>
      <w:sz w:val="32"/>
      <w:szCs w:val="32"/>
      <w:lang w:val="en-GB"/>
    </w:rPr>
  </w:style>
  <w:style w:type="paragraph" w:customStyle="1" w:styleId="textintend2">
    <w:name w:val="text intend 2"/>
    <w:basedOn w:val="text"/>
    <w:rsid w:val="00936D8E"/>
    <w:pPr>
      <w:widowControl/>
      <w:tabs>
        <w:tab w:val="left" w:pos="1418"/>
      </w:tabs>
      <w:spacing w:after="120"/>
      <w:ind w:left="1418" w:hanging="426"/>
    </w:pPr>
    <w:rPr>
      <w:rFonts w:eastAsia="MS Mincho"/>
      <w:lang w:val="en-US"/>
    </w:rPr>
  </w:style>
  <w:style w:type="character" w:customStyle="1" w:styleId="BodyTextIndent2Char1">
    <w:name w:val="Body Text Indent 2 Char1"/>
    <w:rsid w:val="00936D8E"/>
    <w:rPr>
      <w:lang w:val="en-GB"/>
    </w:rPr>
  </w:style>
  <w:style w:type="character" w:customStyle="1" w:styleId="BodyTextIndentChar1">
    <w:name w:val="Body Text Indent Char1"/>
    <w:rsid w:val="00936D8E"/>
    <w:rPr>
      <w:lang w:val="en-GB"/>
    </w:rPr>
  </w:style>
  <w:style w:type="character" w:customStyle="1" w:styleId="BodyText3Char1">
    <w:name w:val="Body Text 3 Char1"/>
    <w:rsid w:val="00936D8E"/>
    <w:rPr>
      <w:sz w:val="16"/>
      <w:szCs w:val="16"/>
      <w:lang w:val="en-GB"/>
    </w:rPr>
  </w:style>
  <w:style w:type="paragraph" w:customStyle="1" w:styleId="text">
    <w:name w:val="text"/>
    <w:basedOn w:val="a1"/>
    <w:rsid w:val="00936D8E"/>
    <w:pPr>
      <w:widowControl w:val="0"/>
      <w:spacing w:after="240"/>
      <w:jc w:val="both"/>
    </w:pPr>
    <w:rPr>
      <w:rFonts w:eastAsia="SimSun"/>
      <w:sz w:val="24"/>
      <w:lang w:val="en-AU"/>
    </w:rPr>
  </w:style>
  <w:style w:type="paragraph" w:customStyle="1" w:styleId="berschrift1H1">
    <w:name w:val="Überschrift 1.H1"/>
    <w:basedOn w:val="a1"/>
    <w:next w:val="a1"/>
    <w:rsid w:val="00936D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36D8E"/>
    <w:pPr>
      <w:widowControl/>
      <w:tabs>
        <w:tab w:val="left" w:pos="1843"/>
      </w:tabs>
      <w:spacing w:after="120"/>
      <w:ind w:left="1843" w:hanging="425"/>
    </w:pPr>
    <w:rPr>
      <w:rFonts w:eastAsia="MS Mincho"/>
      <w:lang w:val="en-US"/>
    </w:rPr>
  </w:style>
  <w:style w:type="paragraph" w:customStyle="1" w:styleId="normalpuce">
    <w:name w:val="normal puce"/>
    <w:basedOn w:val="a1"/>
    <w:rsid w:val="00936D8E"/>
    <w:pPr>
      <w:widowControl w:val="0"/>
      <w:tabs>
        <w:tab w:val="left" w:pos="360"/>
      </w:tabs>
      <w:spacing w:before="60" w:after="60"/>
      <w:ind w:left="360" w:hanging="360"/>
      <w:jc w:val="both"/>
    </w:pPr>
    <w:rPr>
      <w:rFonts w:eastAsia="MS Mincho"/>
    </w:rPr>
  </w:style>
  <w:style w:type="paragraph" w:customStyle="1" w:styleId="para">
    <w:name w:val="para"/>
    <w:basedOn w:val="a1"/>
    <w:rsid w:val="00936D8E"/>
    <w:pPr>
      <w:spacing w:after="240"/>
      <w:jc w:val="both"/>
    </w:pPr>
    <w:rPr>
      <w:rFonts w:ascii="Helvetica" w:eastAsia="SimSun" w:hAnsi="Helvetica"/>
    </w:rPr>
  </w:style>
  <w:style w:type="paragraph" w:customStyle="1" w:styleId="List10">
    <w:name w:val="List1"/>
    <w:basedOn w:val="a1"/>
    <w:rsid w:val="00936D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36D8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936D8E"/>
    <w:pPr>
      <w:spacing w:before="120" w:after="0"/>
      <w:jc w:val="both"/>
    </w:pPr>
    <w:rPr>
      <w:rFonts w:eastAsia="SimSun"/>
      <w:lang w:val="en-US"/>
    </w:rPr>
  </w:style>
  <w:style w:type="paragraph" w:customStyle="1" w:styleId="centered">
    <w:name w:val="centered"/>
    <w:basedOn w:val="a1"/>
    <w:rsid w:val="00936D8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936D8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36D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36D8E"/>
    <w:rPr>
      <w:rFonts w:ascii="Times New Roman" w:eastAsia="Batang" w:hAnsi="Times New Roman"/>
      <w:lang w:val="en-GB" w:eastAsia="en-US"/>
    </w:rPr>
  </w:style>
  <w:style w:type="paragraph" w:customStyle="1" w:styleId="TOC911">
    <w:name w:val="TOC 911"/>
    <w:basedOn w:val="80"/>
    <w:rsid w:val="00936D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4"/>
    <w:uiPriority w:val="99"/>
    <w:semiHidden/>
    <w:unhideWhenUsed/>
    <w:rsid w:val="00936D8E"/>
  </w:style>
  <w:style w:type="paragraph" w:customStyle="1" w:styleId="81">
    <w:name w:val="表 (赤)  8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936D8E"/>
    <w:pPr>
      <w:spacing w:before="100" w:beforeAutospacing="1" w:after="100" w:afterAutospacing="1"/>
    </w:pPr>
    <w:rPr>
      <w:rFonts w:eastAsia="SimSun"/>
      <w:sz w:val="24"/>
      <w:szCs w:val="24"/>
      <w:lang w:val="en-US" w:eastAsia="en-GB"/>
    </w:rPr>
  </w:style>
  <w:style w:type="table" w:styleId="2f1">
    <w:name w:val="Table Classic 2"/>
    <w:basedOn w:val="a3"/>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936D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6D8E"/>
    <w:pPr>
      <w:spacing w:after="240"/>
      <w:jc w:val="both"/>
    </w:pPr>
    <w:rPr>
      <w:rFonts w:ascii="Arial" w:eastAsia="SimSun" w:hAnsi="Arial"/>
      <w:szCs w:val="24"/>
    </w:rPr>
  </w:style>
  <w:style w:type="paragraph" w:customStyle="1" w:styleId="ECCFootnote">
    <w:name w:val="ECC Footnote"/>
    <w:basedOn w:val="a1"/>
    <w:autoRedefine/>
    <w:uiPriority w:val="99"/>
    <w:rsid w:val="00936D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36D8E"/>
    <w:rPr>
      <w:rFonts w:ascii="Arial" w:eastAsia="SimSun" w:hAnsi="Arial"/>
      <w:szCs w:val="24"/>
      <w:lang w:val="en-GB" w:eastAsia="en-US"/>
    </w:rPr>
  </w:style>
  <w:style w:type="paragraph" w:customStyle="1" w:styleId="Text1">
    <w:name w:val="Text 1"/>
    <w:basedOn w:val="a1"/>
    <w:rsid w:val="00936D8E"/>
    <w:pPr>
      <w:spacing w:after="240"/>
      <w:ind w:left="482"/>
      <w:jc w:val="both"/>
    </w:pPr>
    <w:rPr>
      <w:rFonts w:eastAsia="SimSun"/>
      <w:sz w:val="24"/>
      <w:lang w:eastAsia="fr-BE"/>
    </w:rPr>
  </w:style>
  <w:style w:type="paragraph" w:customStyle="1" w:styleId="NumPar4">
    <w:name w:val="NumPar 4"/>
    <w:basedOn w:val="4"/>
    <w:next w:val="a1"/>
    <w:uiPriority w:val="99"/>
    <w:rsid w:val="00936D8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36D8E"/>
  </w:style>
  <w:style w:type="paragraph" w:customStyle="1" w:styleId="cita">
    <w:name w:val="cita"/>
    <w:basedOn w:val="a1"/>
    <w:rsid w:val="00936D8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936D8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936D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36D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936D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936D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936D8E"/>
    <w:rPr>
      <w:vanish w:val="0"/>
      <w:webHidden w:val="0"/>
      <w:color w:val="000000"/>
      <w:specVanish w:val="0"/>
    </w:rPr>
  </w:style>
  <w:style w:type="paragraph" w:customStyle="1" w:styleId="Equation">
    <w:name w:val="Equation"/>
    <w:basedOn w:val="a1"/>
    <w:next w:val="a1"/>
    <w:link w:val="EquationChar"/>
    <w:qFormat/>
    <w:rsid w:val="00936D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36D8E"/>
    <w:rPr>
      <w:rFonts w:ascii="Times New Roman" w:eastAsia="SimSun" w:hAnsi="Times New Roman"/>
      <w:sz w:val="22"/>
      <w:szCs w:val="22"/>
      <w:lang w:val="en-GB" w:eastAsia="en-US"/>
    </w:rPr>
  </w:style>
  <w:style w:type="character" w:customStyle="1" w:styleId="shorttext">
    <w:name w:val="short_text"/>
    <w:rsid w:val="00936D8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36D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36D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36D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36D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36D8E"/>
    <w:rPr>
      <w:rFonts w:ascii="Yu Gothic Light" w:eastAsia="Yu Gothic Light" w:hAnsi="Yu Gothic Light" w:cs="Times New Roman"/>
      <w:lang w:val="en-GB" w:eastAsia="en-US"/>
    </w:rPr>
  </w:style>
  <w:style w:type="paragraph" w:customStyle="1" w:styleId="msonormal0">
    <w:name w:val="msonormal"/>
    <w:basedOn w:val="a1"/>
    <w:rsid w:val="00936D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36D8E"/>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36D8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36D8E"/>
    <w:rPr>
      <w:rFonts w:ascii="Times New Roman" w:eastAsia="Yu Mincho" w:hAnsi="Times New Roman"/>
      <w:lang w:val="en-GB" w:eastAsia="en-US"/>
    </w:rPr>
  </w:style>
  <w:style w:type="paragraph" w:customStyle="1" w:styleId="4b">
    <w:name w:val="吹き出し4"/>
    <w:basedOn w:val="a1"/>
    <w:rsid w:val="00936D8E"/>
    <w:rPr>
      <w:rFonts w:ascii="Tahoma" w:eastAsia="MS Mincho" w:hAnsi="Tahoma" w:cs="Tahoma"/>
      <w:sz w:val="16"/>
      <w:szCs w:val="16"/>
    </w:rPr>
  </w:style>
  <w:style w:type="paragraph" w:customStyle="1" w:styleId="tac0">
    <w:name w:val="tac"/>
    <w:basedOn w:val="a1"/>
    <w:uiPriority w:val="99"/>
    <w:rsid w:val="00936D8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936D8E"/>
    <w:rPr>
      <w:color w:val="808080"/>
      <w:shd w:val="clear" w:color="auto" w:fill="E6E6E6"/>
    </w:rPr>
  </w:style>
  <w:style w:type="table" w:customStyle="1" w:styleId="TableGrid4">
    <w:name w:val="Table Grid4"/>
    <w:basedOn w:val="a3"/>
    <w:next w:val="afa"/>
    <w:rsid w:val="00936D8E"/>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936D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6D8E"/>
  </w:style>
  <w:style w:type="table" w:customStyle="1" w:styleId="311">
    <w:name w:val="网格型3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a"/>
    <w:rsid w:val="00936D8E"/>
    <w:pPr>
      <w:overflowPunct w:val="0"/>
      <w:autoSpaceDE w:val="0"/>
      <w:autoSpaceDN w:val="0"/>
      <w:adjustRightInd w:val="0"/>
      <w:spacing w:after="180"/>
      <w:textAlignment w:val="baseline"/>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6D8E"/>
  </w:style>
  <w:style w:type="table" w:customStyle="1" w:styleId="TableClassic21">
    <w:name w:val="Table Classic 21"/>
    <w:basedOn w:val="a3"/>
    <w:next w:val="2f1"/>
    <w:rsid w:val="00936D8E"/>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936D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36D8E"/>
    <w:rPr>
      <w:rFonts w:ascii="Courier New" w:hAnsi="Courier New"/>
      <w:lang w:val="nb-NO" w:eastAsia="ja-JP" w:bidi="ar-SA"/>
    </w:rPr>
  </w:style>
  <w:style w:type="paragraph" w:customStyle="1" w:styleId="CharCharCharCharCharChar1">
    <w:name w:val="Char Char Char Char Char Ch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sid w:val="00936D8E"/>
    <w:rPr>
      <w:rFonts w:ascii="Tahoma" w:hAnsi="Tahoma" w:cs="Tahoma"/>
      <w:shd w:val="clear" w:color="auto" w:fill="000080"/>
      <w:lang w:val="en-GB" w:eastAsia="en-US"/>
    </w:rPr>
  </w:style>
  <w:style w:type="character" w:customStyle="1" w:styleId="ZchnZchn51">
    <w:name w:val="Zchn Zchn51"/>
    <w:rsid w:val="00936D8E"/>
    <w:rPr>
      <w:rFonts w:ascii="Courier New" w:eastAsia="Batang" w:hAnsi="Courier New"/>
      <w:lang w:val="nb-NO" w:eastAsia="en-US" w:bidi="ar-SA"/>
    </w:rPr>
  </w:style>
  <w:style w:type="character" w:customStyle="1" w:styleId="CharChar101">
    <w:name w:val="Char Char101"/>
    <w:semiHidden/>
    <w:rsid w:val="00936D8E"/>
    <w:rPr>
      <w:rFonts w:ascii="Times New Roman" w:hAnsi="Times New Roman"/>
      <w:lang w:val="en-GB" w:eastAsia="en-US"/>
    </w:rPr>
  </w:style>
  <w:style w:type="character" w:customStyle="1" w:styleId="CharChar91">
    <w:name w:val="Char Char91"/>
    <w:rsid w:val="00936D8E"/>
    <w:rPr>
      <w:rFonts w:ascii="Tahoma" w:hAnsi="Tahoma" w:cs="Tahoma"/>
      <w:sz w:val="16"/>
      <w:szCs w:val="16"/>
      <w:lang w:val="en-GB" w:eastAsia="en-US"/>
    </w:rPr>
  </w:style>
  <w:style w:type="character" w:customStyle="1" w:styleId="CharChar81">
    <w:name w:val="Char Char81"/>
    <w:semiHidden/>
    <w:rsid w:val="00936D8E"/>
    <w:rPr>
      <w:rFonts w:ascii="Times New Roman" w:hAnsi="Times New Roman"/>
      <w:b/>
      <w:bCs/>
      <w:lang w:val="en-GB" w:eastAsia="en-US"/>
    </w:rPr>
  </w:style>
  <w:style w:type="paragraph" w:customStyle="1" w:styleId="1CharChar1Char1">
    <w:name w:val="(文字) (文字)1 Char (文字) (文字) Char (文字) (文字)1 Char (文字) (文字)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36D8E"/>
    <w:rPr>
      <w:rFonts w:ascii="Arial" w:hAnsi="Arial"/>
      <w:sz w:val="36"/>
      <w:lang w:val="en-GB" w:eastAsia="en-US" w:bidi="ar-SA"/>
    </w:rPr>
  </w:style>
  <w:style w:type="character" w:customStyle="1" w:styleId="CharChar281">
    <w:name w:val="Char Char281"/>
    <w:rsid w:val="00936D8E"/>
    <w:rPr>
      <w:rFonts w:ascii="Arial" w:hAnsi="Arial"/>
      <w:sz w:val="32"/>
      <w:lang w:val="en-GB"/>
    </w:rPr>
  </w:style>
  <w:style w:type="paragraph" w:customStyle="1" w:styleId="CharChar241">
    <w:name w:val="Char Char241"/>
    <w:basedOn w:val="a1"/>
    <w:semiHidden/>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936D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
    <w:name w:val="No List11"/>
    <w:next w:val="a4"/>
    <w:semiHidden/>
    <w:unhideWhenUsed/>
    <w:rsid w:val="00936D8E"/>
  </w:style>
  <w:style w:type="numbering" w:customStyle="1" w:styleId="NoList4">
    <w:name w:val="No List4"/>
    <w:next w:val="a4"/>
    <w:semiHidden/>
    <w:unhideWhenUsed/>
    <w:rsid w:val="00936D8E"/>
  </w:style>
  <w:style w:type="numbering" w:customStyle="1" w:styleId="NoList5">
    <w:name w:val="No List5"/>
    <w:next w:val="a4"/>
    <w:semiHidden/>
    <w:unhideWhenUsed/>
    <w:rsid w:val="00936D8E"/>
  </w:style>
  <w:style w:type="numbering" w:customStyle="1" w:styleId="NoList111">
    <w:name w:val="No List111"/>
    <w:next w:val="a4"/>
    <w:semiHidden/>
    <w:unhideWhenUsed/>
    <w:rsid w:val="00936D8E"/>
  </w:style>
  <w:style w:type="numbering" w:customStyle="1" w:styleId="NoList21">
    <w:name w:val="No List21"/>
    <w:next w:val="a4"/>
    <w:semiHidden/>
    <w:unhideWhenUsed/>
    <w:rsid w:val="00936D8E"/>
  </w:style>
  <w:style w:type="numbering" w:customStyle="1" w:styleId="NoList31">
    <w:name w:val="No List31"/>
    <w:next w:val="a4"/>
    <w:semiHidden/>
    <w:unhideWhenUsed/>
    <w:rsid w:val="00936D8E"/>
  </w:style>
  <w:style w:type="numbering" w:customStyle="1" w:styleId="NoList41">
    <w:name w:val="No List41"/>
    <w:next w:val="a4"/>
    <w:semiHidden/>
    <w:unhideWhenUsed/>
    <w:rsid w:val="00936D8E"/>
  </w:style>
  <w:style w:type="numbering" w:customStyle="1" w:styleId="NoList6">
    <w:name w:val="No List6"/>
    <w:next w:val="a4"/>
    <w:semiHidden/>
    <w:unhideWhenUsed/>
    <w:rsid w:val="00936D8E"/>
  </w:style>
  <w:style w:type="character" w:styleId="afff3">
    <w:name w:val="Emphasis"/>
    <w:qFormat/>
    <w:rsid w:val="00936D8E"/>
    <w:rPr>
      <w:i/>
      <w:iCs/>
    </w:rPr>
  </w:style>
  <w:style w:type="numbering" w:customStyle="1" w:styleId="NoList7">
    <w:name w:val="No List7"/>
    <w:next w:val="a4"/>
    <w:semiHidden/>
    <w:unhideWhenUsed/>
    <w:rsid w:val="00936D8E"/>
  </w:style>
  <w:style w:type="table" w:customStyle="1" w:styleId="TableGrid12">
    <w:name w:val="Table Grid12"/>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936D8E"/>
  </w:style>
  <w:style w:type="table" w:customStyle="1" w:styleId="TableGrid111">
    <w:name w:val="Table Grid111"/>
    <w:basedOn w:val="a3"/>
    <w:next w:val="afa"/>
    <w:rsid w:val="00936D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936D8E"/>
    <w:rPr>
      <w:color w:val="808080"/>
      <w:shd w:val="clear" w:color="auto" w:fill="E6E6E6"/>
    </w:rPr>
  </w:style>
  <w:style w:type="numbering" w:customStyle="1" w:styleId="NoList22">
    <w:name w:val="No List22"/>
    <w:next w:val="a4"/>
    <w:semiHidden/>
    <w:unhideWhenUsed/>
    <w:rsid w:val="00936D8E"/>
  </w:style>
  <w:style w:type="numbering" w:customStyle="1" w:styleId="NoList32">
    <w:name w:val="No List32"/>
    <w:next w:val="a4"/>
    <w:uiPriority w:val="99"/>
    <w:semiHidden/>
    <w:unhideWhenUsed/>
    <w:rsid w:val="00936D8E"/>
  </w:style>
  <w:style w:type="character" w:customStyle="1" w:styleId="FooterChar1">
    <w:name w:val="Footer Char1"/>
    <w:aliases w:val="footer odd Char1,footer Char1,fo Char1,pie de página Char1,页脚 Char1"/>
    <w:rsid w:val="00936D8E"/>
    <w:rPr>
      <w:rFonts w:ascii="Times New Roman" w:hAnsi="Times New Roman"/>
      <w:lang w:val="en-GB"/>
    </w:rPr>
  </w:style>
  <w:style w:type="character" w:customStyle="1" w:styleId="Heading6Char3">
    <w:name w:val="Heading 6 Char3"/>
    <w:aliases w:val="T1 Char10,Header 6 Char1"/>
    <w:rsid w:val="00936D8E"/>
    <w:rPr>
      <w:rFonts w:ascii="Arial" w:hAnsi="Arial"/>
      <w:lang w:val="en-GB"/>
    </w:rPr>
  </w:style>
  <w:style w:type="character" w:customStyle="1" w:styleId="TF0">
    <w:name w:val="TF字符"/>
    <w:aliases w:val="left字符"/>
    <w:rsid w:val="00936D8E"/>
    <w:rPr>
      <w:rFonts w:ascii="Arial" w:hAnsi="Arial"/>
      <w:b/>
      <w:lang w:val="en-GB" w:eastAsia="en-US"/>
    </w:rPr>
  </w:style>
  <w:style w:type="character" w:customStyle="1" w:styleId="1-11">
    <w:name w:val="网格表 1 浅色 - 着色 11"/>
    <w:uiPriority w:val="31"/>
    <w:qFormat/>
    <w:rsid w:val="00936D8E"/>
    <w:rPr>
      <w:smallCaps/>
      <w:color w:val="5A5A5A"/>
    </w:rPr>
  </w:style>
  <w:style w:type="paragraph" w:customStyle="1" w:styleId="-310">
    <w:name w:val="彩色底纹 - 着色 3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936D8E"/>
    <w:rPr>
      <w:lang w:val="en-GB"/>
    </w:rPr>
  </w:style>
  <w:style w:type="paragraph" w:customStyle="1" w:styleId="p20">
    <w:name w:val="p20"/>
    <w:basedOn w:val="a1"/>
    <w:rsid w:val="00936D8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936D8E"/>
    <w:rPr>
      <w:color w:val="808080"/>
    </w:rPr>
  </w:style>
  <w:style w:type="paragraph" w:customStyle="1" w:styleId="Norma">
    <w:name w:val="Norma"/>
    <w:basedOn w:val="10"/>
    <w:rsid w:val="00936D8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936D8E"/>
    <w:rPr>
      <w:rFonts w:ascii="Times New Roman" w:hAnsi="Times New Roman"/>
      <w:lang w:val="en-GB" w:eastAsia="en-US"/>
    </w:rPr>
  </w:style>
  <w:style w:type="paragraph" w:customStyle="1" w:styleId="1-21">
    <w:name w:val="中等深浅网格 1 - 着色 21"/>
    <w:basedOn w:val="a1"/>
    <w:uiPriority w:val="34"/>
    <w:qFormat/>
    <w:rsid w:val="00936D8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36D8E"/>
    <w:rPr>
      <w:color w:val="808080"/>
    </w:rPr>
  </w:style>
  <w:style w:type="character" w:styleId="HTML0">
    <w:name w:val="HTML Acronym"/>
    <w:uiPriority w:val="99"/>
    <w:unhideWhenUsed/>
    <w:rsid w:val="00936D8E"/>
  </w:style>
  <w:style w:type="character" w:customStyle="1" w:styleId="UnresolvedMention3">
    <w:name w:val="Unresolved Mention3"/>
    <w:uiPriority w:val="99"/>
    <w:semiHidden/>
    <w:unhideWhenUsed/>
    <w:rsid w:val="00936D8E"/>
    <w:rPr>
      <w:color w:val="808080"/>
      <w:shd w:val="clear" w:color="auto" w:fill="E6E6E6"/>
    </w:rPr>
  </w:style>
  <w:style w:type="character" w:customStyle="1" w:styleId="afff5">
    <w:name w:val="未处理的提及"/>
    <w:uiPriority w:val="52"/>
    <w:rsid w:val="00936D8E"/>
    <w:rPr>
      <w:color w:val="808080"/>
      <w:shd w:val="clear" w:color="auto" w:fill="E6E6E6"/>
    </w:rPr>
  </w:style>
  <w:style w:type="paragraph" w:customStyle="1" w:styleId="TOC93">
    <w:name w:val="TOC 93"/>
    <w:basedOn w:val="80"/>
    <w:rsid w:val="00936D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Objetducommentaire">
    <w:name w:val="Objet du commentaire"/>
    <w:basedOn w:val="ae"/>
    <w:next w:val="ae"/>
    <w:semiHidden/>
    <w:rsid w:val="00936D8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936D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6D8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6D8E"/>
    <w:rPr>
      <w:rFonts w:ascii="Arial" w:hAnsi="Arial"/>
      <w:sz w:val="36"/>
      <w:lang w:val="en-GB" w:eastAsia="en-US" w:bidi="ar-SA"/>
    </w:rPr>
  </w:style>
  <w:style w:type="paragraph" w:customStyle="1" w:styleId="xl22">
    <w:name w:val="xl22"/>
    <w:basedOn w:val="a1"/>
    <w:rsid w:val="00936D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36D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936D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36D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936D8E"/>
    <w:rPr>
      <w:rFonts w:ascii="Times New Roman" w:eastAsia="MS Mincho" w:hAnsi="Times New Roman"/>
      <w:lang w:val="en-GB" w:eastAsia="ja-JP"/>
    </w:rPr>
  </w:style>
  <w:style w:type="character" w:customStyle="1" w:styleId="ListChar3">
    <w:name w:val="List Char3"/>
    <w:rsid w:val="00936D8E"/>
    <w:rPr>
      <w:rFonts w:ascii="Times New Roman" w:hAnsi="Times New Roman"/>
      <w:lang w:val="en-GB" w:eastAsia="en-US"/>
    </w:rPr>
  </w:style>
  <w:style w:type="character" w:customStyle="1" w:styleId="Char13">
    <w:name w:val="日期 Char1"/>
    <w:rsid w:val="00936D8E"/>
    <w:rPr>
      <w:rFonts w:eastAsia="MS Mincho"/>
      <w:lang w:val="en-GB"/>
    </w:rPr>
  </w:style>
  <w:style w:type="paragraph" w:customStyle="1" w:styleId="63">
    <w:name w:val="无间隔6"/>
    <w:qFormat/>
    <w:rsid w:val="00936D8E"/>
    <w:rPr>
      <w:rFonts w:ascii="Times New Roman" w:hAnsi="Times New Roman"/>
      <w:lang w:val="en-GB" w:eastAsia="en-US"/>
    </w:rPr>
  </w:style>
  <w:style w:type="paragraph" w:customStyle="1" w:styleId="MO">
    <w:name w:val="MO"/>
    <w:basedOn w:val="a1"/>
    <w:qFormat/>
    <w:rsid w:val="00936D8E"/>
    <w:pPr>
      <w:overflowPunct w:val="0"/>
      <w:autoSpaceDE w:val="0"/>
      <w:autoSpaceDN w:val="0"/>
      <w:adjustRightInd w:val="0"/>
      <w:textAlignment w:val="baseline"/>
    </w:pPr>
    <w:rPr>
      <w:rFonts w:eastAsia="SimSun"/>
      <w:lang w:eastAsia="ja-JP"/>
    </w:rPr>
  </w:style>
  <w:style w:type="character" w:customStyle="1" w:styleId="EditorsNoteChar1">
    <w:name w:val="Editor's Note Char1"/>
    <w:locked/>
    <w:rsid w:val="00936D8E"/>
    <w:rPr>
      <w:color w:val="FF0000"/>
      <w:lang w:val="en-GB"/>
    </w:rPr>
  </w:style>
  <w:style w:type="character" w:customStyle="1" w:styleId="BalloonTextChar1">
    <w:name w:val="Balloon Text Char1"/>
    <w:uiPriority w:val="99"/>
    <w:rsid w:val="00936D8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6D8E"/>
    <w:rPr>
      <w:rFonts w:ascii="Times New Roman" w:eastAsia="MS Mincho" w:hAnsi="Times New Roman"/>
      <w:lang w:val="en-GB" w:eastAsia="en-US"/>
    </w:rPr>
  </w:style>
  <w:style w:type="character" w:customStyle="1" w:styleId="PlainTextChar1">
    <w:name w:val="Plain Text Char1"/>
    <w:locked/>
    <w:rsid w:val="00936D8E"/>
    <w:rPr>
      <w:rFonts w:ascii="Courier New" w:eastAsia="Times New Roman" w:hAnsi="Courier New"/>
      <w:lang w:val="nb-NO"/>
    </w:rPr>
  </w:style>
  <w:style w:type="character" w:customStyle="1" w:styleId="DocumentMapChar1">
    <w:name w:val="Document Map Char1"/>
    <w:uiPriority w:val="99"/>
    <w:semiHidden/>
    <w:rsid w:val="00936D8E"/>
    <w:rPr>
      <w:rFonts w:ascii="Tahoma" w:eastAsia="SimSun" w:hAnsi="Tahoma" w:cs="Times New Roman"/>
      <w:kern w:val="0"/>
      <w:sz w:val="20"/>
      <w:szCs w:val="20"/>
      <w:shd w:val="clear" w:color="auto" w:fill="000080"/>
      <w:lang w:val="en-GB" w:eastAsia="en-US"/>
    </w:rPr>
  </w:style>
  <w:style w:type="character" w:customStyle="1" w:styleId="Heading1Char2">
    <w:name w:val="Heading 1 Char2"/>
    <w:rsid w:val="00936D8E"/>
    <w:rPr>
      <w:rFonts w:ascii="Arial" w:hAnsi="Arial" w:cs="Arial" w:hint="default"/>
      <w:sz w:val="36"/>
      <w:lang w:val="en-GB" w:eastAsia="en-US"/>
    </w:rPr>
  </w:style>
  <w:style w:type="character" w:customStyle="1" w:styleId="Titre3Car">
    <w:name w:val="Titre 3 Car"/>
    <w:rsid w:val="00936D8E"/>
    <w:rPr>
      <w:rFonts w:ascii="Arial" w:hAnsi="Arial"/>
      <w:sz w:val="28"/>
      <w:szCs w:val="28"/>
      <w:lang w:val="en-GB" w:eastAsia="en-GB"/>
    </w:rPr>
  </w:style>
  <w:style w:type="paragraph" w:customStyle="1" w:styleId="IBN">
    <w:name w:val="IBN"/>
    <w:basedOn w:val="a1"/>
    <w:rsid w:val="00936D8E"/>
    <w:pPr>
      <w:tabs>
        <w:tab w:val="left" w:pos="567"/>
      </w:tabs>
      <w:overflowPunct w:val="0"/>
      <w:autoSpaceDE w:val="0"/>
      <w:autoSpaceDN w:val="0"/>
      <w:adjustRightInd w:val="0"/>
      <w:textAlignment w:val="baseline"/>
    </w:pPr>
    <w:rPr>
      <w:rFonts w:eastAsia="SimSun"/>
      <w:lang w:eastAsia="en-GB"/>
    </w:rPr>
  </w:style>
  <w:style w:type="paragraph" w:customStyle="1" w:styleId="Npr">
    <w:name w:val="Npr"/>
    <w:basedOn w:val="a1"/>
    <w:rsid w:val="00936D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36D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936D8E"/>
    <w:rPr>
      <w:rFonts w:ascii="Arial" w:hAnsi="Arial"/>
      <w:sz w:val="36"/>
      <w:lang w:val="en-GB"/>
    </w:rPr>
  </w:style>
  <w:style w:type="character" w:customStyle="1" w:styleId="B3Char2">
    <w:name w:val="B3 Char2"/>
    <w:rsid w:val="00936D8E"/>
    <w:rPr>
      <w:rFonts w:ascii="Times New Roman" w:hAnsi="Times New Roman"/>
      <w:lang w:val="en-GB" w:eastAsia="en-US"/>
    </w:rPr>
  </w:style>
  <w:style w:type="character" w:customStyle="1" w:styleId="CommentSubjectChar3">
    <w:name w:val="Comment Subject Char3"/>
    <w:rsid w:val="00936D8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D8E"/>
    <w:rPr>
      <w:rFonts w:ascii="Arial" w:hAnsi="Arial"/>
      <w:sz w:val="28"/>
      <w:lang w:val="en-GB"/>
    </w:rPr>
  </w:style>
  <w:style w:type="paragraph" w:customStyle="1" w:styleId="H60">
    <w:name w:val="样式 H6"/>
    <w:basedOn w:val="H6"/>
    <w:rsid w:val="00936D8E"/>
    <w:pPr>
      <w:overflowPunct w:val="0"/>
      <w:autoSpaceDE w:val="0"/>
      <w:autoSpaceDN w:val="0"/>
      <w:adjustRightInd w:val="0"/>
      <w:textAlignment w:val="baseline"/>
    </w:pPr>
    <w:rPr>
      <w:rFonts w:eastAsia="SimSun"/>
      <w:lang w:eastAsia="en-GB"/>
    </w:rPr>
  </w:style>
  <w:style w:type="paragraph" w:customStyle="1" w:styleId="TH0">
    <w:name w:val="样式 TH"/>
    <w:basedOn w:val="TH"/>
    <w:rsid w:val="00936D8E"/>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D8E"/>
    <w:rPr>
      <w:rFonts w:ascii="Arial" w:hAnsi="Arial"/>
      <w:sz w:val="28"/>
      <w:lang w:val="en-GB" w:eastAsia="en-US" w:bidi="ar-SA"/>
    </w:rPr>
  </w:style>
  <w:style w:type="character" w:customStyle="1" w:styleId="TFZchn">
    <w:name w:val="TF Zchn"/>
    <w:rsid w:val="00936D8E"/>
    <w:rPr>
      <w:rFonts w:ascii="Arial" w:eastAsia="MS Mincho" w:hAnsi="Arial"/>
      <w:b/>
      <w:bCs/>
      <w:lang w:val="en-GB" w:eastAsia="en-GB"/>
    </w:rPr>
  </w:style>
  <w:style w:type="paragraph" w:customStyle="1" w:styleId="TAH8pt">
    <w:name w:val="TAH + 8 pt"/>
    <w:basedOn w:val="TAH"/>
    <w:rsid w:val="00936D8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D8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6D8E"/>
    <w:rPr>
      <w:rFonts w:ascii="Times New Roman" w:eastAsia="PMingLiU" w:hAnsi="Times New Roman"/>
      <w:b/>
      <w:lang w:val="en-GB" w:eastAsia="ja-JP"/>
    </w:rPr>
  </w:style>
  <w:style w:type="paragraph" w:customStyle="1" w:styleId="TableEntry0">
    <w:name w:val="Table Entry"/>
    <w:basedOn w:val="a1"/>
    <w:next w:val="a1"/>
    <w:rsid w:val="00936D8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11BodyTextChar">
    <w:name w:val="11 BodyText Char"/>
    <w:link w:val="11BodyText"/>
    <w:rsid w:val="00936D8E"/>
    <w:rPr>
      <w:rFonts w:ascii="Arial" w:eastAsia="SimSun" w:hAnsi="Arial"/>
      <w:lang w:val="en-US" w:eastAsia="en-GB"/>
    </w:rPr>
  </w:style>
  <w:style w:type="paragraph" w:customStyle="1" w:styleId="Tadc">
    <w:name w:val="Tadc"/>
    <w:basedOn w:val="a1"/>
    <w:rsid w:val="00936D8E"/>
    <w:pPr>
      <w:overflowPunct w:val="0"/>
      <w:autoSpaceDE w:val="0"/>
      <w:autoSpaceDN w:val="0"/>
      <w:adjustRightInd w:val="0"/>
      <w:textAlignment w:val="baseline"/>
    </w:pPr>
    <w:rPr>
      <w:rFonts w:eastAsia="SimSun" w:cs="v4.2.0"/>
      <w:lang w:eastAsia="en-GB"/>
    </w:rPr>
  </w:style>
  <w:style w:type="paragraph" w:customStyle="1" w:styleId="21">
    <w:name w:val="21"/>
    <w:basedOn w:val="a1"/>
    <w:rsid w:val="00936D8E"/>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6D8E"/>
    <w:rPr>
      <w:rFonts w:ascii="Arial" w:eastAsia="Times New Roman" w:hAnsi="Arial"/>
      <w:sz w:val="36"/>
      <w:lang w:val="en-GB" w:eastAsia="ja-JP" w:bidi="ar-SA"/>
    </w:rPr>
  </w:style>
  <w:style w:type="paragraph" w:customStyle="1" w:styleId="msolistparagraph0">
    <w:name w:val="msolistparagraph"/>
    <w:basedOn w:val="a1"/>
    <w:rsid w:val="00936D8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936D8E"/>
    <w:pPr>
      <w:overflowPunct w:val="0"/>
      <w:autoSpaceDE w:val="0"/>
      <w:autoSpaceDN w:val="0"/>
      <w:adjustRightInd w:val="0"/>
      <w:ind w:left="1135" w:hanging="851"/>
      <w:textAlignment w:val="baseline"/>
    </w:pPr>
    <w:rPr>
      <w:rFonts w:eastAsia="SimSun"/>
      <w:lang w:val="en-US" w:eastAsia="ja-JP"/>
    </w:rPr>
  </w:style>
  <w:style w:type="paragraph" w:customStyle="1" w:styleId="Arial0">
    <w:name w:val="正文 + Arial"/>
    <w:aliases w:val="8 磅,加粗,段后: 0 磅"/>
    <w:basedOn w:val="TAL"/>
    <w:rsid w:val="00936D8E"/>
    <w:pPr>
      <w:overflowPunct w:val="0"/>
      <w:autoSpaceDE w:val="0"/>
      <w:autoSpaceDN w:val="0"/>
      <w:adjustRightInd w:val="0"/>
      <w:textAlignment w:val="baseline"/>
    </w:pPr>
    <w:rPr>
      <w:rFonts w:eastAsia="SimSun"/>
      <w:sz w:val="16"/>
      <w:szCs w:val="16"/>
    </w:rPr>
  </w:style>
  <w:style w:type="character" w:customStyle="1" w:styleId="FooterChar2">
    <w:name w:val="Footer Char2"/>
    <w:rsid w:val="00936D8E"/>
    <w:rPr>
      <w:sz w:val="18"/>
      <w:szCs w:val="18"/>
    </w:rPr>
  </w:style>
  <w:style w:type="paragraph" w:customStyle="1" w:styleId="PLBold">
    <w:name w:val="PL Bold"/>
    <w:basedOn w:val="PL"/>
    <w:link w:val="PLBoldChar"/>
    <w:rsid w:val="00936D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36D8E"/>
    <w:rPr>
      <w:rFonts w:ascii="Courier New" w:eastAsia="MS Gothic" w:hAnsi="Courier New"/>
      <w:b/>
      <w:bCs/>
      <w:noProof/>
      <w:sz w:val="16"/>
      <w:lang w:val="en-GB" w:eastAsia="ja-JP"/>
    </w:rPr>
  </w:style>
  <w:style w:type="paragraph" w:customStyle="1" w:styleId="PLBold0">
    <w:name w:val="PL + Bold"/>
    <w:basedOn w:val="PL"/>
    <w:link w:val="PLBoldChar0"/>
    <w:rsid w:val="00936D8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36D8E"/>
    <w:rPr>
      <w:rFonts w:ascii="Courier New" w:eastAsia="SimSun" w:hAnsi="Courier New"/>
      <w:noProof/>
      <w:sz w:val="16"/>
      <w:lang w:val="en-GB" w:eastAsia="ja-JP"/>
    </w:rPr>
  </w:style>
  <w:style w:type="character" w:customStyle="1" w:styleId="mediumtext1">
    <w:name w:val="medium_text1"/>
    <w:rsid w:val="00936D8E"/>
    <w:rPr>
      <w:sz w:val="18"/>
      <w:szCs w:val="18"/>
    </w:rPr>
  </w:style>
  <w:style w:type="character" w:customStyle="1" w:styleId="shorttext1">
    <w:name w:val="short_text1"/>
    <w:rsid w:val="00936D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D8E"/>
    <w:rPr>
      <w:rFonts w:ascii="Arial" w:hAnsi="Arial"/>
      <w:sz w:val="28"/>
      <w:lang w:val="en-GB" w:eastAsia="en-US"/>
    </w:rPr>
  </w:style>
  <w:style w:type="character" w:customStyle="1" w:styleId="Heading7Char3">
    <w:name w:val="Heading 7 Char3"/>
    <w:rsid w:val="00936D8E"/>
    <w:rPr>
      <w:rFonts w:ascii="Arial" w:eastAsia="SimSun" w:hAnsi="Arial" w:cs="Times New Roman"/>
      <w:kern w:val="0"/>
      <w:sz w:val="20"/>
      <w:szCs w:val="20"/>
      <w:lang w:val="en-GB" w:eastAsia="en-US"/>
    </w:rPr>
  </w:style>
  <w:style w:type="character" w:customStyle="1" w:styleId="Heading8Char3">
    <w:name w:val="Heading 8 Char3"/>
    <w:rsid w:val="00936D8E"/>
    <w:rPr>
      <w:rFonts w:ascii="Arial" w:eastAsia="SimSun" w:hAnsi="Arial" w:cs="Times New Roman"/>
      <w:kern w:val="0"/>
      <w:sz w:val="36"/>
      <w:szCs w:val="20"/>
      <w:lang w:val="en-GB" w:eastAsia="en-US"/>
    </w:rPr>
  </w:style>
  <w:style w:type="character" w:customStyle="1" w:styleId="Heading9Char2">
    <w:name w:val="Heading 9 Char2"/>
    <w:rsid w:val="00936D8E"/>
    <w:rPr>
      <w:rFonts w:ascii="Arial" w:eastAsia="SimSun" w:hAnsi="Arial" w:cs="Times New Roman"/>
      <w:kern w:val="0"/>
      <w:sz w:val="36"/>
      <w:szCs w:val="20"/>
      <w:lang w:val="en-GB" w:eastAsia="en-US"/>
    </w:rPr>
  </w:style>
  <w:style w:type="character" w:customStyle="1" w:styleId="PlainTextChar3">
    <w:name w:val="Plain Text Char3"/>
    <w:rsid w:val="00936D8E"/>
    <w:rPr>
      <w:rFonts w:ascii="Courier New" w:eastAsia="SimSun" w:hAnsi="Courier New" w:cs="Times New Roman"/>
      <w:kern w:val="0"/>
      <w:sz w:val="20"/>
      <w:szCs w:val="20"/>
      <w:lang w:val="nb-NO" w:eastAsia="ja-JP"/>
    </w:rPr>
  </w:style>
  <w:style w:type="paragraph" w:customStyle="1" w:styleId="1e9pt">
    <w:name w:val="1e) 9 pt"/>
    <w:basedOn w:val="B10"/>
    <w:link w:val="1e9ptCar"/>
    <w:rsid w:val="00936D8E"/>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36D8E"/>
    <w:rPr>
      <w:rFonts w:ascii="Times New Roman" w:eastAsia="SimSun" w:hAnsi="Times New Roman"/>
      <w:noProof/>
      <w:szCs w:val="18"/>
      <w:lang w:val="en-GB"/>
    </w:rPr>
  </w:style>
  <w:style w:type="character" w:customStyle="1" w:styleId="H6Car">
    <w:name w:val="H6 Car"/>
    <w:rsid w:val="00936D8E"/>
    <w:rPr>
      <w:rFonts w:ascii="Arial" w:hAnsi="Arial"/>
      <w:sz w:val="22"/>
      <w:lang w:val="en-GB"/>
    </w:rPr>
  </w:style>
  <w:style w:type="character" w:customStyle="1" w:styleId="ListChar2">
    <w:name w:val="List Char2"/>
    <w:rsid w:val="00936D8E"/>
    <w:rPr>
      <w:lang w:val="en-GB" w:eastAsia="en-GB" w:bidi="ar-SA"/>
    </w:rPr>
  </w:style>
  <w:style w:type="paragraph" w:customStyle="1" w:styleId="B3H6">
    <w:name w:val="B3H6"/>
    <w:basedOn w:val="B30"/>
    <w:rsid w:val="00936D8E"/>
    <w:pPr>
      <w:overflowPunct w:val="0"/>
      <w:autoSpaceDE w:val="0"/>
      <w:autoSpaceDN w:val="0"/>
      <w:adjustRightInd w:val="0"/>
      <w:textAlignment w:val="baseline"/>
    </w:pPr>
    <w:rPr>
      <w:rFonts w:eastAsia="SimSun"/>
    </w:rPr>
  </w:style>
  <w:style w:type="character" w:customStyle="1" w:styleId="CommentTextChar2">
    <w:name w:val="Comment Text Char2"/>
    <w:semiHidden/>
    <w:rsid w:val="00936D8E"/>
    <w:rPr>
      <w:lang w:val="en-GB" w:eastAsia="en-US" w:bidi="ar-SA"/>
    </w:rPr>
  </w:style>
  <w:style w:type="character" w:customStyle="1" w:styleId="TALZchn">
    <w:name w:val="TAL Zchn"/>
    <w:rsid w:val="00936D8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6D8E"/>
    <w:rPr>
      <w:rFonts w:ascii="Arial" w:eastAsia="SimSun" w:hAnsi="Arial" w:cs="Arial"/>
      <w:color w:val="0000FF"/>
      <w:kern w:val="2"/>
      <w:sz w:val="24"/>
      <w:szCs w:val="28"/>
      <w:lang w:val="en-GB" w:eastAsia="en-GB"/>
    </w:rPr>
  </w:style>
  <w:style w:type="character" w:customStyle="1" w:styleId="BodyText2Char3">
    <w:name w:val="Body Text 2 Char3"/>
    <w:rsid w:val="00936D8E"/>
    <w:rPr>
      <w:rFonts w:ascii="Times New Roman" w:eastAsia="SimSun" w:hAnsi="Times New Roman" w:cs="Times New Roman"/>
      <w:kern w:val="0"/>
      <w:sz w:val="20"/>
      <w:szCs w:val="20"/>
      <w:lang w:val="en-GB" w:eastAsia="ja-JP"/>
    </w:rPr>
  </w:style>
  <w:style w:type="character" w:customStyle="1" w:styleId="BodyText3Char3">
    <w:name w:val="Body Text 3 Char3"/>
    <w:rsid w:val="00936D8E"/>
    <w:rPr>
      <w:rFonts w:ascii="Times New Roman" w:eastAsia="SimSun" w:hAnsi="Times New Roman" w:cs="Times New Roman"/>
      <w:kern w:val="0"/>
      <w:sz w:val="20"/>
      <w:szCs w:val="20"/>
      <w:lang w:val="en-GB" w:eastAsia="ja-JP"/>
    </w:rPr>
  </w:style>
  <w:style w:type="character" w:customStyle="1" w:styleId="apple-style-span">
    <w:name w:val="apple-style-span"/>
    <w:rsid w:val="00936D8E"/>
  </w:style>
  <w:style w:type="character" w:customStyle="1" w:styleId="ENChar">
    <w:name w:val="EN Char"/>
    <w:rsid w:val="00936D8E"/>
    <w:rPr>
      <w:color w:val="FF0000"/>
      <w:lang w:val="en-GB" w:eastAsia="en-US"/>
    </w:rPr>
  </w:style>
  <w:style w:type="character" w:customStyle="1" w:styleId="BodyTextIndentChar3">
    <w:name w:val="Body Text Indent Char3"/>
    <w:rsid w:val="00936D8E"/>
    <w:rPr>
      <w:rFonts w:ascii="Times New Roman" w:eastAsia="SimSun" w:hAnsi="Times New Roman" w:cs="Times New Roman"/>
      <w:kern w:val="0"/>
      <w:sz w:val="20"/>
      <w:szCs w:val="20"/>
      <w:lang w:val="en-GB" w:eastAsia="ja-JP"/>
    </w:rPr>
  </w:style>
  <w:style w:type="paragraph" w:customStyle="1" w:styleId="tac00">
    <w:name w:val="tac0"/>
    <w:basedOn w:val="a1"/>
    <w:rsid w:val="00936D8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936D8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36D8E"/>
    <w:rPr>
      <w:rFonts w:ascii="Arial" w:eastAsia="MS Mincho" w:hAnsi="Arial" w:cs="Times New Roman"/>
      <w:kern w:val="0"/>
      <w:sz w:val="20"/>
      <w:szCs w:val="20"/>
      <w:lang w:val="en-GB" w:eastAsia="ja-JP"/>
    </w:rPr>
  </w:style>
  <w:style w:type="character" w:customStyle="1" w:styleId="EditorsNoteCharCharChar">
    <w:name w:val="Editor's Note Char Char Char"/>
    <w:rsid w:val="00936D8E"/>
    <w:rPr>
      <w:color w:val="FF0000"/>
      <w:lang w:val="en-GB" w:eastAsia="en-US" w:bidi="ar-SA"/>
    </w:rPr>
  </w:style>
  <w:style w:type="paragraph" w:customStyle="1" w:styleId="talcharchar0">
    <w:name w:val="talcharchar"/>
    <w:basedOn w:val="a1"/>
    <w:rsid w:val="00936D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6D8E"/>
    <w:rPr>
      <w:rFonts w:ascii="Arial" w:hAnsi="Arial"/>
      <w:sz w:val="24"/>
      <w:szCs w:val="28"/>
      <w:lang w:val="en-GB" w:eastAsia="en-US"/>
    </w:rPr>
  </w:style>
  <w:style w:type="character" w:customStyle="1" w:styleId="CharChar18">
    <w:name w:val="Char Char18"/>
    <w:rsid w:val="00936D8E"/>
    <w:rPr>
      <w:rFonts w:ascii="Arial" w:hAnsi="Arial"/>
      <w:lang w:eastAsia="en-US"/>
    </w:rPr>
  </w:style>
  <w:style w:type="character" w:customStyle="1" w:styleId="ListChar1">
    <w:name w:val="List Char1"/>
    <w:rsid w:val="00936D8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D8E"/>
    <w:rPr>
      <w:rFonts w:eastAsia="MS Mincho"/>
      <w:sz w:val="32"/>
      <w:lang w:val="en-GB" w:eastAsia="en-US"/>
    </w:rPr>
  </w:style>
  <w:style w:type="character" w:customStyle="1" w:styleId="CommentTextChar1">
    <w:name w:val="Comment Text Char1"/>
    <w:semiHidden/>
    <w:rsid w:val="00936D8E"/>
    <w:rPr>
      <w:lang w:val="en-GB" w:eastAsia="en-US" w:bidi="ar-SA"/>
    </w:rPr>
  </w:style>
  <w:style w:type="paragraph" w:customStyle="1" w:styleId="30mm">
    <w:name w:val="段落フォント + 左 :  30 mm"/>
    <w:aliases w:val="ぶら下げインデント :  2.81 字"/>
    <w:basedOn w:val="B20"/>
    <w:rsid w:val="00936D8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936D8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936D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36D8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6D8E"/>
    <w:rPr>
      <w:rFonts w:ascii="Arial" w:hAnsi="Arial"/>
      <w:sz w:val="32"/>
      <w:lang w:val="en-GB" w:eastAsia="en-GB" w:bidi="ar-SA"/>
    </w:rPr>
  </w:style>
  <w:style w:type="paragraph" w:customStyle="1" w:styleId="2f2">
    <w:name w:val="列出段落2"/>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qFormat/>
    <w:rsid w:val="00936D8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936D8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6D8E"/>
    <w:rPr>
      <w:rFonts w:ascii="Arial" w:hAnsi="Arial"/>
      <w:sz w:val="24"/>
      <w:szCs w:val="28"/>
      <w:lang w:val="en-GB" w:eastAsia="en-GB" w:bidi="ar-SA"/>
    </w:rPr>
  </w:style>
  <w:style w:type="character" w:customStyle="1" w:styleId="Heading7Char2">
    <w:name w:val="Heading 7 Char2"/>
    <w:rsid w:val="00936D8E"/>
    <w:rPr>
      <w:rFonts w:ascii="Arial" w:hAnsi="Arial"/>
      <w:lang w:val="en-GB" w:eastAsia="en-GB" w:bidi="ar-SA"/>
    </w:rPr>
  </w:style>
  <w:style w:type="character" w:customStyle="1" w:styleId="Heading8Char2">
    <w:name w:val="Heading 8 Char2"/>
    <w:rsid w:val="00936D8E"/>
    <w:rPr>
      <w:rFonts w:ascii="Arial" w:hAnsi="Arial"/>
      <w:sz w:val="36"/>
      <w:lang w:val="en-GB" w:eastAsia="en-GB" w:bidi="ar-SA"/>
    </w:rPr>
  </w:style>
  <w:style w:type="character" w:customStyle="1" w:styleId="PlainTextChar2">
    <w:name w:val="Plain Text Char2"/>
    <w:rsid w:val="00936D8E"/>
    <w:rPr>
      <w:rFonts w:ascii="Courier New" w:hAnsi="Courier New"/>
      <w:lang w:val="nb-NO" w:eastAsia="en-US" w:bidi="ar-SA"/>
    </w:rPr>
  </w:style>
  <w:style w:type="character" w:customStyle="1" w:styleId="WW-Absatz-Standardschriftart">
    <w:name w:val="WW-Absatz-Standardschriftart"/>
    <w:rsid w:val="00936D8E"/>
  </w:style>
  <w:style w:type="character" w:customStyle="1" w:styleId="WW8Num1z0">
    <w:name w:val="WW8Num1z0"/>
    <w:rsid w:val="00936D8E"/>
    <w:rPr>
      <w:rFonts w:ascii="Symbol" w:hAnsi="Symbol"/>
    </w:rPr>
  </w:style>
  <w:style w:type="character" w:customStyle="1" w:styleId="WW8Num5z0">
    <w:name w:val="WW8Num5z0"/>
    <w:rsid w:val="00936D8E"/>
    <w:rPr>
      <w:rFonts w:ascii="Times New Roman" w:eastAsia="MS Mincho" w:hAnsi="Times New Roman" w:cs="Times New Roman"/>
    </w:rPr>
  </w:style>
  <w:style w:type="character" w:customStyle="1" w:styleId="WW8Num5z1">
    <w:name w:val="WW8Num5z1"/>
    <w:rsid w:val="00936D8E"/>
    <w:rPr>
      <w:rFonts w:ascii="Courier New" w:hAnsi="Courier New" w:cs="Courier New"/>
    </w:rPr>
  </w:style>
  <w:style w:type="character" w:customStyle="1" w:styleId="WW8Num5z2">
    <w:name w:val="WW8Num5z2"/>
    <w:rsid w:val="00936D8E"/>
    <w:rPr>
      <w:rFonts w:ascii="Wingdings" w:hAnsi="Wingdings"/>
    </w:rPr>
  </w:style>
  <w:style w:type="character" w:customStyle="1" w:styleId="WW8Num5z3">
    <w:name w:val="WW8Num5z3"/>
    <w:rsid w:val="00936D8E"/>
    <w:rPr>
      <w:rFonts w:ascii="Symbol" w:hAnsi="Symbol"/>
    </w:rPr>
  </w:style>
  <w:style w:type="character" w:customStyle="1" w:styleId="WW8Num6z0">
    <w:name w:val="WW8Num6z0"/>
    <w:rsid w:val="00936D8E"/>
    <w:rPr>
      <w:rFonts w:ascii="Arial" w:eastAsia="MS Mincho" w:hAnsi="Arial" w:cs="Arial"/>
    </w:rPr>
  </w:style>
  <w:style w:type="character" w:customStyle="1" w:styleId="WW8Num6z1">
    <w:name w:val="WW8Num6z1"/>
    <w:rsid w:val="00936D8E"/>
    <w:rPr>
      <w:rFonts w:ascii="Courier New" w:hAnsi="Courier New" w:cs="Courier New"/>
    </w:rPr>
  </w:style>
  <w:style w:type="character" w:customStyle="1" w:styleId="WW8Num6z2">
    <w:name w:val="WW8Num6z2"/>
    <w:rsid w:val="00936D8E"/>
    <w:rPr>
      <w:rFonts w:ascii="Wingdings" w:hAnsi="Wingdings"/>
    </w:rPr>
  </w:style>
  <w:style w:type="character" w:customStyle="1" w:styleId="WW8Num6z3">
    <w:name w:val="WW8Num6z3"/>
    <w:rsid w:val="00936D8E"/>
    <w:rPr>
      <w:rFonts w:ascii="Symbol" w:hAnsi="Symbol"/>
    </w:rPr>
  </w:style>
  <w:style w:type="character" w:customStyle="1" w:styleId="WW8Num9z0">
    <w:name w:val="WW8Num9z0"/>
    <w:rsid w:val="00936D8E"/>
    <w:rPr>
      <w:rFonts w:ascii="Times New Roman" w:eastAsia="MS Mincho" w:hAnsi="Times New Roman" w:cs="Times New Roman"/>
    </w:rPr>
  </w:style>
  <w:style w:type="character" w:customStyle="1" w:styleId="WW8Num9z1">
    <w:name w:val="WW8Num9z1"/>
    <w:rsid w:val="00936D8E"/>
    <w:rPr>
      <w:rFonts w:ascii="Courier New" w:hAnsi="Courier New" w:cs="Courier New"/>
    </w:rPr>
  </w:style>
  <w:style w:type="character" w:customStyle="1" w:styleId="WW8Num9z2">
    <w:name w:val="WW8Num9z2"/>
    <w:rsid w:val="00936D8E"/>
    <w:rPr>
      <w:rFonts w:ascii="Wingdings" w:hAnsi="Wingdings"/>
    </w:rPr>
  </w:style>
  <w:style w:type="character" w:customStyle="1" w:styleId="WW8Num9z3">
    <w:name w:val="WW8Num9z3"/>
    <w:rsid w:val="00936D8E"/>
    <w:rPr>
      <w:rFonts w:ascii="Symbol" w:hAnsi="Symbol"/>
    </w:rPr>
  </w:style>
  <w:style w:type="character" w:customStyle="1" w:styleId="WW8Num11z0">
    <w:name w:val="WW8Num11z0"/>
    <w:rsid w:val="00936D8E"/>
    <w:rPr>
      <w:rFonts w:ascii="Times New Roman" w:eastAsia="MS Mincho" w:hAnsi="Times New Roman" w:cs="Times New Roman"/>
    </w:rPr>
  </w:style>
  <w:style w:type="character" w:customStyle="1" w:styleId="WW8Num11z1">
    <w:name w:val="WW8Num11z1"/>
    <w:rsid w:val="00936D8E"/>
    <w:rPr>
      <w:rFonts w:ascii="Courier New" w:hAnsi="Courier New" w:cs="Courier New"/>
    </w:rPr>
  </w:style>
  <w:style w:type="character" w:customStyle="1" w:styleId="WW8Num11z2">
    <w:name w:val="WW8Num11z2"/>
    <w:rsid w:val="00936D8E"/>
    <w:rPr>
      <w:rFonts w:ascii="Wingdings" w:hAnsi="Wingdings"/>
    </w:rPr>
  </w:style>
  <w:style w:type="character" w:customStyle="1" w:styleId="WW8Num11z3">
    <w:name w:val="WW8Num11z3"/>
    <w:rsid w:val="00936D8E"/>
    <w:rPr>
      <w:rFonts w:ascii="Symbol" w:hAnsi="Symbol"/>
    </w:rPr>
  </w:style>
  <w:style w:type="character" w:customStyle="1" w:styleId="WW8Num15z0">
    <w:name w:val="WW8Num15z0"/>
    <w:rsid w:val="00936D8E"/>
    <w:rPr>
      <w:rFonts w:ascii="Times New Roman" w:eastAsia="Times New Roman" w:hAnsi="Times New Roman" w:cs="Times New Roman"/>
    </w:rPr>
  </w:style>
  <w:style w:type="character" w:customStyle="1" w:styleId="WW8Num15z1">
    <w:name w:val="WW8Num15z1"/>
    <w:rsid w:val="00936D8E"/>
    <w:rPr>
      <w:rFonts w:ascii="Courier New" w:hAnsi="Courier New" w:cs="Courier New"/>
    </w:rPr>
  </w:style>
  <w:style w:type="character" w:customStyle="1" w:styleId="WW8Num15z2">
    <w:name w:val="WW8Num15z2"/>
    <w:rsid w:val="00936D8E"/>
    <w:rPr>
      <w:rFonts w:ascii="Wingdings" w:hAnsi="Wingdings"/>
    </w:rPr>
  </w:style>
  <w:style w:type="character" w:customStyle="1" w:styleId="WW8Num15z3">
    <w:name w:val="WW8Num15z3"/>
    <w:rsid w:val="00936D8E"/>
    <w:rPr>
      <w:rFonts w:ascii="Symbol" w:hAnsi="Symbol"/>
    </w:rPr>
  </w:style>
  <w:style w:type="character" w:customStyle="1" w:styleId="WW8Num16z0">
    <w:name w:val="WW8Num16z0"/>
    <w:rsid w:val="00936D8E"/>
    <w:rPr>
      <w:rFonts w:ascii="Times New Roman" w:eastAsia="MS Mincho" w:hAnsi="Times New Roman" w:cs="Times New Roman"/>
    </w:rPr>
  </w:style>
  <w:style w:type="character" w:customStyle="1" w:styleId="WW8Num16z1">
    <w:name w:val="WW8Num16z1"/>
    <w:rsid w:val="00936D8E"/>
    <w:rPr>
      <w:rFonts w:ascii="Courier New" w:hAnsi="Courier New" w:cs="Courier New"/>
    </w:rPr>
  </w:style>
  <w:style w:type="character" w:customStyle="1" w:styleId="WW8Num16z2">
    <w:name w:val="WW8Num16z2"/>
    <w:rsid w:val="00936D8E"/>
    <w:rPr>
      <w:rFonts w:ascii="Wingdings" w:hAnsi="Wingdings"/>
    </w:rPr>
  </w:style>
  <w:style w:type="character" w:customStyle="1" w:styleId="WW8Num16z3">
    <w:name w:val="WW8Num16z3"/>
    <w:rsid w:val="00936D8E"/>
    <w:rPr>
      <w:rFonts w:ascii="Symbol" w:hAnsi="Symbol"/>
    </w:rPr>
  </w:style>
  <w:style w:type="character" w:customStyle="1" w:styleId="WW8Num18z0">
    <w:name w:val="WW8Num18z0"/>
    <w:rsid w:val="00936D8E"/>
    <w:rPr>
      <w:rFonts w:ascii="Times New Roman" w:eastAsia="Times New Roman" w:hAnsi="Times New Roman" w:cs="Times New Roman"/>
    </w:rPr>
  </w:style>
  <w:style w:type="character" w:customStyle="1" w:styleId="WW8Num18z1">
    <w:name w:val="WW8Num18z1"/>
    <w:rsid w:val="00936D8E"/>
    <w:rPr>
      <w:rFonts w:ascii="Courier New" w:hAnsi="Courier New" w:cs="Courier New"/>
    </w:rPr>
  </w:style>
  <w:style w:type="character" w:customStyle="1" w:styleId="WW8Num18z2">
    <w:name w:val="WW8Num18z2"/>
    <w:rsid w:val="00936D8E"/>
    <w:rPr>
      <w:rFonts w:ascii="Wingdings" w:hAnsi="Wingdings"/>
    </w:rPr>
  </w:style>
  <w:style w:type="character" w:customStyle="1" w:styleId="WW8Num18z3">
    <w:name w:val="WW8Num18z3"/>
    <w:rsid w:val="00936D8E"/>
    <w:rPr>
      <w:rFonts w:ascii="Symbol" w:hAnsi="Symbol"/>
    </w:rPr>
  </w:style>
  <w:style w:type="character" w:customStyle="1" w:styleId="WW8Num19z0">
    <w:name w:val="WW8Num19z0"/>
    <w:rsid w:val="00936D8E"/>
    <w:rPr>
      <w:rFonts w:ascii="Times New Roman" w:eastAsia="MS Mincho" w:hAnsi="Times New Roman" w:cs="Times New Roman"/>
    </w:rPr>
  </w:style>
  <w:style w:type="character" w:customStyle="1" w:styleId="WW8Num19z1">
    <w:name w:val="WW8Num19z1"/>
    <w:rsid w:val="00936D8E"/>
    <w:rPr>
      <w:rFonts w:ascii="Wingdings" w:hAnsi="Wingdings"/>
    </w:rPr>
  </w:style>
  <w:style w:type="character" w:customStyle="1" w:styleId="WW8Num25z0">
    <w:name w:val="WW8Num25z0"/>
    <w:rsid w:val="00936D8E"/>
    <w:rPr>
      <w:rFonts w:ascii="Arial" w:eastAsia="SimSun" w:hAnsi="Arial" w:cs="Arial"/>
    </w:rPr>
  </w:style>
  <w:style w:type="character" w:customStyle="1" w:styleId="WW8Num25z1">
    <w:name w:val="WW8Num25z1"/>
    <w:rsid w:val="00936D8E"/>
    <w:rPr>
      <w:rFonts w:ascii="Wingdings" w:hAnsi="Wingdings"/>
    </w:rPr>
  </w:style>
  <w:style w:type="character" w:customStyle="1" w:styleId="WW8Num28z0">
    <w:name w:val="WW8Num28z0"/>
    <w:rsid w:val="00936D8E"/>
    <w:rPr>
      <w:rFonts w:ascii="Times New Roman" w:eastAsia="MS Mincho" w:hAnsi="Times New Roman" w:cs="Times New Roman"/>
    </w:rPr>
  </w:style>
  <w:style w:type="character" w:customStyle="1" w:styleId="WW8Num28z1">
    <w:name w:val="WW8Num28z1"/>
    <w:rsid w:val="00936D8E"/>
    <w:rPr>
      <w:rFonts w:ascii="Courier New" w:hAnsi="Courier New" w:cs="Courier New"/>
    </w:rPr>
  </w:style>
  <w:style w:type="character" w:customStyle="1" w:styleId="WW8Num28z2">
    <w:name w:val="WW8Num28z2"/>
    <w:rsid w:val="00936D8E"/>
    <w:rPr>
      <w:rFonts w:ascii="Wingdings" w:hAnsi="Wingdings"/>
    </w:rPr>
  </w:style>
  <w:style w:type="character" w:customStyle="1" w:styleId="WW8Num28z3">
    <w:name w:val="WW8Num28z3"/>
    <w:rsid w:val="00936D8E"/>
    <w:rPr>
      <w:rFonts w:ascii="Symbol" w:hAnsi="Symbol"/>
    </w:rPr>
  </w:style>
  <w:style w:type="character" w:customStyle="1" w:styleId="WW8Num32z0">
    <w:name w:val="WW8Num32z0"/>
    <w:rsid w:val="00936D8E"/>
    <w:rPr>
      <w:rFonts w:ascii="Times New Roman" w:eastAsia="Times New Roman" w:hAnsi="Times New Roman" w:cs="Times New Roman"/>
    </w:rPr>
  </w:style>
  <w:style w:type="character" w:customStyle="1" w:styleId="WW8Num32z1">
    <w:name w:val="WW8Num32z1"/>
    <w:rsid w:val="00936D8E"/>
    <w:rPr>
      <w:rFonts w:ascii="Courier New" w:hAnsi="Courier New" w:cs="Courier New"/>
    </w:rPr>
  </w:style>
  <w:style w:type="character" w:customStyle="1" w:styleId="WW8Num32z2">
    <w:name w:val="WW8Num32z2"/>
    <w:rsid w:val="00936D8E"/>
    <w:rPr>
      <w:rFonts w:ascii="Wingdings" w:hAnsi="Wingdings"/>
    </w:rPr>
  </w:style>
  <w:style w:type="character" w:customStyle="1" w:styleId="WW8Num32z3">
    <w:name w:val="WW8Num32z3"/>
    <w:rsid w:val="00936D8E"/>
    <w:rPr>
      <w:rFonts w:ascii="Symbol" w:hAnsi="Symbol"/>
    </w:rPr>
  </w:style>
  <w:style w:type="character" w:customStyle="1" w:styleId="WW8Num34z0">
    <w:name w:val="WW8Num34z0"/>
    <w:rsid w:val="00936D8E"/>
    <w:rPr>
      <w:rFonts w:ascii="Times New Roman" w:eastAsia="SimSun" w:hAnsi="Times New Roman" w:cs="Times New Roman"/>
    </w:rPr>
  </w:style>
  <w:style w:type="character" w:customStyle="1" w:styleId="WW8Num34z1">
    <w:name w:val="WW8Num34z1"/>
    <w:rsid w:val="00936D8E"/>
    <w:rPr>
      <w:rFonts w:ascii="Wingdings" w:hAnsi="Wingdings"/>
    </w:rPr>
  </w:style>
  <w:style w:type="character" w:customStyle="1" w:styleId="WW8Num35z0">
    <w:name w:val="WW8Num35z0"/>
    <w:rsid w:val="00936D8E"/>
    <w:rPr>
      <w:rFonts w:ascii="Times New Roman" w:eastAsia="SimSun" w:hAnsi="Times New Roman" w:cs="Times New Roman"/>
    </w:rPr>
  </w:style>
  <w:style w:type="character" w:customStyle="1" w:styleId="WW8Num35z1">
    <w:name w:val="WW8Num35z1"/>
    <w:rsid w:val="00936D8E"/>
    <w:rPr>
      <w:rFonts w:ascii="Wingdings" w:hAnsi="Wingdings"/>
    </w:rPr>
  </w:style>
  <w:style w:type="character" w:customStyle="1" w:styleId="WW8Num36z0">
    <w:name w:val="WW8Num36z0"/>
    <w:rsid w:val="00936D8E"/>
    <w:rPr>
      <w:rFonts w:ascii="Times New Roman" w:eastAsia="SimSun" w:hAnsi="Times New Roman" w:cs="Times New Roman"/>
    </w:rPr>
  </w:style>
  <w:style w:type="character" w:customStyle="1" w:styleId="WW8Num36z1">
    <w:name w:val="WW8Num36z1"/>
    <w:rsid w:val="00936D8E"/>
    <w:rPr>
      <w:rFonts w:ascii="Wingdings" w:hAnsi="Wingdings"/>
    </w:rPr>
  </w:style>
  <w:style w:type="character" w:customStyle="1" w:styleId="WW8Num39z0">
    <w:name w:val="WW8Num39z0"/>
    <w:rsid w:val="00936D8E"/>
    <w:rPr>
      <w:rFonts w:ascii="Times New Roman" w:eastAsia="SimSun" w:hAnsi="Times New Roman" w:cs="Times New Roman"/>
    </w:rPr>
  </w:style>
  <w:style w:type="character" w:customStyle="1" w:styleId="WW8Num39z1">
    <w:name w:val="WW8Num39z1"/>
    <w:rsid w:val="00936D8E"/>
    <w:rPr>
      <w:rFonts w:ascii="Wingdings" w:hAnsi="Wingdings"/>
    </w:rPr>
  </w:style>
  <w:style w:type="character" w:customStyle="1" w:styleId="WW8NumSt1z0">
    <w:name w:val="WW8NumSt1z0"/>
    <w:rsid w:val="00936D8E"/>
    <w:rPr>
      <w:rFonts w:ascii="Symbol" w:hAnsi="Symbol"/>
    </w:rPr>
  </w:style>
  <w:style w:type="character" w:customStyle="1" w:styleId="WW8NumSt18z0">
    <w:name w:val="WW8NumSt18z0"/>
    <w:rsid w:val="00936D8E"/>
    <w:rPr>
      <w:rFonts w:ascii="Geneva" w:hAnsi="Geneva"/>
    </w:rPr>
  </w:style>
  <w:style w:type="character" w:customStyle="1" w:styleId="afff7">
    <w:name w:val="段落フォント"/>
    <w:rsid w:val="00936D8E"/>
  </w:style>
  <w:style w:type="character" w:customStyle="1" w:styleId="afff8">
    <w:name w:val="脚注番号"/>
    <w:rsid w:val="00936D8E"/>
    <w:rPr>
      <w:b/>
      <w:position w:val="3"/>
      <w:sz w:val="16"/>
    </w:rPr>
  </w:style>
  <w:style w:type="character" w:customStyle="1" w:styleId="afff9">
    <w:name w:val="コメント参照"/>
    <w:rsid w:val="00936D8E"/>
    <w:rPr>
      <w:sz w:val="16"/>
    </w:rPr>
  </w:style>
  <w:style w:type="character" w:customStyle="1" w:styleId="H1">
    <w:name w:val="H1 (文字)"/>
    <w:rsid w:val="00936D8E"/>
    <w:rPr>
      <w:rFonts w:ascii="Arial" w:eastAsia="MS Mincho" w:hAnsi="Arial"/>
      <w:sz w:val="36"/>
      <w:lang w:val="en-GB" w:eastAsia="ar-SA" w:bidi="ar-SA"/>
    </w:rPr>
  </w:style>
  <w:style w:type="character" w:customStyle="1" w:styleId="Head2A">
    <w:name w:val="Head2A (文字)"/>
    <w:rsid w:val="00936D8E"/>
    <w:rPr>
      <w:rFonts w:ascii="Arial" w:eastAsia="MS Mincho" w:hAnsi="Arial"/>
      <w:sz w:val="32"/>
      <w:lang w:val="en-GB" w:eastAsia="ar-SA" w:bidi="ar-SA"/>
    </w:rPr>
  </w:style>
  <w:style w:type="character" w:customStyle="1" w:styleId="Underrubrik2">
    <w:name w:val="Underrubrik2 (文字)"/>
    <w:rsid w:val="00936D8E"/>
    <w:rPr>
      <w:rFonts w:ascii="Arial" w:eastAsia="MS Mincho" w:hAnsi="Arial"/>
      <w:sz w:val="28"/>
      <w:lang w:val="en-GB" w:eastAsia="ar-SA" w:bidi="ar-SA"/>
    </w:rPr>
  </w:style>
  <w:style w:type="character" w:customStyle="1" w:styleId="BodyText2Char2">
    <w:name w:val="Body Text 2 Char2"/>
    <w:rsid w:val="00936D8E"/>
    <w:rPr>
      <w:lang w:val="en-GB" w:eastAsia="ja-JP" w:bidi="ar-SA"/>
    </w:rPr>
  </w:style>
  <w:style w:type="character" w:customStyle="1" w:styleId="M5">
    <w:name w:val="M5 (文字)"/>
    <w:rsid w:val="00936D8E"/>
    <w:rPr>
      <w:rFonts w:ascii="Arial" w:eastAsia="MS Mincho" w:hAnsi="Arial"/>
      <w:sz w:val="22"/>
      <w:lang w:val="en-GB" w:eastAsia="ar-SA" w:bidi="ar-SA"/>
    </w:rPr>
  </w:style>
  <w:style w:type="character" w:customStyle="1" w:styleId="T1">
    <w:name w:val="T1 (文字)"/>
    <w:rsid w:val="00936D8E"/>
    <w:rPr>
      <w:rFonts w:ascii="Arial" w:eastAsia="MS Mincho" w:hAnsi="Arial"/>
      <w:lang w:val="en-GB" w:eastAsia="ar-SA" w:bidi="ar-SA"/>
    </w:rPr>
  </w:style>
  <w:style w:type="character" w:customStyle="1" w:styleId="BodyText3Char2">
    <w:name w:val="Body Text 3 Char2"/>
    <w:rsid w:val="00936D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6D8E"/>
    <w:rPr>
      <w:rFonts w:ascii="Arial" w:eastAsia="SimSun" w:hAnsi="Arial"/>
      <w:sz w:val="32"/>
      <w:lang w:val="en-GB" w:eastAsia="en-US" w:bidi="ar-SA"/>
    </w:rPr>
  </w:style>
  <w:style w:type="character" w:customStyle="1" w:styleId="headerodd">
    <w:name w:val="header odd (文字)"/>
    <w:rsid w:val="00936D8E"/>
    <w:rPr>
      <w:rFonts w:ascii="Arial" w:eastAsia="MS Mincho" w:hAnsi="Arial"/>
      <w:b/>
      <w:sz w:val="18"/>
      <w:lang w:val="en-GB" w:eastAsia="ar-SA" w:bidi="ar-SA"/>
    </w:rPr>
  </w:style>
  <w:style w:type="character" w:customStyle="1" w:styleId="footnotetext1">
    <w:name w:val="footnote text1 (文字)"/>
    <w:rsid w:val="00936D8E"/>
    <w:rPr>
      <w:rFonts w:eastAsia="MS Mincho"/>
      <w:sz w:val="16"/>
      <w:lang w:val="en-GB" w:eastAsia="ar-SA" w:bidi="ar-SA"/>
    </w:rPr>
  </w:style>
  <w:style w:type="character" w:customStyle="1" w:styleId="BodyTextIndentChar2">
    <w:name w:val="Body Text Indent Char2"/>
    <w:rsid w:val="00936D8E"/>
    <w:rPr>
      <w:lang w:val="en-GB" w:eastAsia="en-US" w:bidi="ar-SA"/>
    </w:rPr>
  </w:style>
  <w:style w:type="character" w:customStyle="1" w:styleId="cap">
    <w:name w:val="cap (文字)"/>
    <w:rsid w:val="00936D8E"/>
    <w:rPr>
      <w:rFonts w:eastAsia="MS Mincho"/>
      <w:b/>
      <w:lang w:val="en-GB" w:eastAsia="ar-SA" w:bidi="ar-SA"/>
    </w:rPr>
  </w:style>
  <w:style w:type="character" w:customStyle="1" w:styleId="BodyTextIndent2Char2">
    <w:name w:val="Body Text Indent 2 Char2"/>
    <w:rsid w:val="00936D8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6D8E"/>
    <w:rPr>
      <w:rFonts w:ascii="Arial" w:eastAsia="SimSun" w:hAnsi="Arial"/>
      <w:sz w:val="24"/>
      <w:szCs w:val="28"/>
      <w:lang w:val="en-GB" w:eastAsia="en-US" w:bidi="ar-SA"/>
    </w:rPr>
  </w:style>
  <w:style w:type="character" w:customStyle="1" w:styleId="afffa">
    <w:name w:val="番号付け記号"/>
    <w:rsid w:val="00936D8E"/>
  </w:style>
  <w:style w:type="paragraph" w:customStyle="1" w:styleId="afffb">
    <w:name w:val="見出し"/>
    <w:basedOn w:val="a1"/>
    <w:next w:val="a1"/>
    <w:rsid w:val="00936D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936D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3">
    <w:name w:val="段落番号 2"/>
    <w:basedOn w:val="afffe"/>
    <w:rsid w:val="00936D8E"/>
    <w:pPr>
      <w:ind w:left="851" w:hanging="284"/>
    </w:pPr>
  </w:style>
  <w:style w:type="paragraph" w:customStyle="1" w:styleId="affff">
    <w:name w:val="箇条書き"/>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4">
    <w:name w:val="箇条書き 2"/>
    <w:basedOn w:val="affff"/>
    <w:rsid w:val="00936D8E"/>
    <w:pPr>
      <w:tabs>
        <w:tab w:val="clear" w:pos="644"/>
        <w:tab w:val="num" w:pos="1494"/>
      </w:tabs>
      <w:ind w:left="851" w:hanging="284"/>
    </w:pPr>
  </w:style>
  <w:style w:type="paragraph" w:customStyle="1" w:styleId="3c">
    <w:name w:val="箇条書き 3"/>
    <w:basedOn w:val="2f4"/>
    <w:rsid w:val="00936D8E"/>
    <w:pPr>
      <w:ind w:left="1135"/>
    </w:pPr>
  </w:style>
  <w:style w:type="paragraph" w:customStyle="1" w:styleId="2f5">
    <w:name w:val="一覧 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5"/>
    <w:rsid w:val="00936D8E"/>
    <w:pPr>
      <w:ind w:left="1135"/>
    </w:pPr>
  </w:style>
  <w:style w:type="paragraph" w:customStyle="1" w:styleId="4c">
    <w:name w:val="一覧 4"/>
    <w:basedOn w:val="3d"/>
    <w:rsid w:val="00936D8E"/>
    <w:pPr>
      <w:ind w:left="1418"/>
    </w:pPr>
  </w:style>
  <w:style w:type="paragraph" w:customStyle="1" w:styleId="58">
    <w:name w:val="一覧 5"/>
    <w:basedOn w:val="4c"/>
    <w:rsid w:val="00936D8E"/>
    <w:pPr>
      <w:ind w:left="1702"/>
    </w:pPr>
  </w:style>
  <w:style w:type="paragraph" w:customStyle="1" w:styleId="4d">
    <w:name w:val="箇条書き 4"/>
    <w:basedOn w:val="3c"/>
    <w:rsid w:val="00936D8E"/>
    <w:pPr>
      <w:ind w:left="1418"/>
    </w:pPr>
  </w:style>
  <w:style w:type="paragraph" w:customStyle="1" w:styleId="59">
    <w:name w:val="箇条書き 5"/>
    <w:basedOn w:val="4d"/>
    <w:rsid w:val="00936D8E"/>
    <w:pPr>
      <w:ind w:left="1702"/>
    </w:pPr>
  </w:style>
  <w:style w:type="paragraph" w:customStyle="1" w:styleId="affff0">
    <w:name w:val="コメント文字列"/>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936D8E"/>
    <w:rPr>
      <w:b/>
      <w:bCs/>
    </w:rPr>
  </w:style>
  <w:style w:type="paragraph" w:customStyle="1" w:styleId="affff2">
    <w:name w:val="見出しマップ"/>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36D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6D8E"/>
    <w:rPr>
      <w:rFonts w:ascii="Arial" w:hAnsi="Arial"/>
      <w:sz w:val="28"/>
      <w:lang w:val="en-GB" w:eastAsia="en-GB" w:bidi="ar-SA"/>
    </w:rPr>
  </w:style>
  <w:style w:type="paragraph" w:customStyle="1" w:styleId="affff6">
    <w:name w:val="表の内容"/>
    <w:basedOn w:val="a1"/>
    <w:rsid w:val="00936D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936D8E"/>
    <w:pPr>
      <w:jc w:val="center"/>
    </w:pPr>
    <w:rPr>
      <w:b/>
      <w:bCs/>
    </w:rPr>
  </w:style>
  <w:style w:type="character" w:customStyle="1" w:styleId="WW8Num27z0">
    <w:name w:val="WW8Num27z0"/>
    <w:rsid w:val="00936D8E"/>
    <w:rPr>
      <w:rFonts w:ascii="Arial" w:eastAsia="Times New Roman" w:hAnsi="Arial" w:cs="Arial"/>
    </w:rPr>
  </w:style>
  <w:style w:type="character" w:customStyle="1" w:styleId="WW8Num27z1">
    <w:name w:val="WW8Num27z1"/>
    <w:rsid w:val="00936D8E"/>
    <w:rPr>
      <w:rFonts w:ascii="Courier New" w:hAnsi="Courier New" w:cs="Courier New"/>
    </w:rPr>
  </w:style>
  <w:style w:type="character" w:customStyle="1" w:styleId="WW8Num27z2">
    <w:name w:val="WW8Num27z2"/>
    <w:rsid w:val="00936D8E"/>
    <w:rPr>
      <w:rFonts w:ascii="Wingdings" w:hAnsi="Wingdings"/>
    </w:rPr>
  </w:style>
  <w:style w:type="character" w:customStyle="1" w:styleId="WW8Num27z3">
    <w:name w:val="WW8Num27z3"/>
    <w:rsid w:val="00936D8E"/>
    <w:rPr>
      <w:rFonts w:ascii="Symbol" w:hAnsi="Symbol"/>
    </w:rPr>
  </w:style>
  <w:style w:type="character" w:customStyle="1" w:styleId="WW8Num29z0">
    <w:name w:val="WW8Num29z0"/>
    <w:rsid w:val="00936D8E"/>
    <w:rPr>
      <w:rFonts w:ascii="Times New Roman" w:eastAsia="MS Mincho" w:hAnsi="Times New Roman" w:cs="Times New Roman"/>
    </w:rPr>
  </w:style>
  <w:style w:type="character" w:customStyle="1" w:styleId="WW8Num29z1">
    <w:name w:val="WW8Num29z1"/>
    <w:rsid w:val="00936D8E"/>
    <w:rPr>
      <w:rFonts w:ascii="Courier New" w:hAnsi="Courier New" w:cs="Courier New"/>
    </w:rPr>
  </w:style>
  <w:style w:type="character" w:customStyle="1" w:styleId="WW8Num29z2">
    <w:name w:val="WW8Num29z2"/>
    <w:rsid w:val="00936D8E"/>
    <w:rPr>
      <w:rFonts w:ascii="Wingdings" w:hAnsi="Wingdings"/>
    </w:rPr>
  </w:style>
  <w:style w:type="character" w:customStyle="1" w:styleId="WW8Num29z3">
    <w:name w:val="WW8Num29z3"/>
    <w:rsid w:val="00936D8E"/>
    <w:rPr>
      <w:rFonts w:ascii="Symbol" w:hAnsi="Symbol"/>
    </w:rPr>
  </w:style>
  <w:style w:type="character" w:customStyle="1" w:styleId="WW8Num31z0">
    <w:name w:val="WW8Num31z0"/>
    <w:rsid w:val="00936D8E"/>
    <w:rPr>
      <w:rFonts w:ascii="Symbol" w:hAnsi="Symbol"/>
    </w:rPr>
  </w:style>
  <w:style w:type="character" w:customStyle="1" w:styleId="WW8Num31z1">
    <w:name w:val="WW8Num31z1"/>
    <w:rsid w:val="00936D8E"/>
    <w:rPr>
      <w:rFonts w:ascii="Courier New" w:hAnsi="Courier New" w:cs="Courier New"/>
    </w:rPr>
  </w:style>
  <w:style w:type="character" w:customStyle="1" w:styleId="WW8Num31z2">
    <w:name w:val="WW8Num31z2"/>
    <w:rsid w:val="00936D8E"/>
    <w:rPr>
      <w:rFonts w:ascii="Wingdings" w:hAnsi="Wingdings"/>
    </w:rPr>
  </w:style>
  <w:style w:type="character" w:customStyle="1" w:styleId="WW8Num34z2">
    <w:name w:val="WW8Num34z2"/>
    <w:rsid w:val="00936D8E"/>
    <w:rPr>
      <w:rFonts w:ascii="Wingdings" w:hAnsi="Wingdings"/>
    </w:rPr>
  </w:style>
  <w:style w:type="character" w:customStyle="1" w:styleId="WW8Num34z3">
    <w:name w:val="WW8Num34z3"/>
    <w:rsid w:val="00936D8E"/>
    <w:rPr>
      <w:rFonts w:ascii="Symbol" w:hAnsi="Symbol"/>
    </w:rPr>
  </w:style>
  <w:style w:type="character" w:customStyle="1" w:styleId="WW8Num37z0">
    <w:name w:val="WW8Num37z0"/>
    <w:rsid w:val="00936D8E"/>
    <w:rPr>
      <w:rFonts w:ascii="Times New Roman" w:eastAsia="SimSun" w:hAnsi="Times New Roman" w:cs="Times New Roman"/>
    </w:rPr>
  </w:style>
  <w:style w:type="character" w:customStyle="1" w:styleId="WW8Num37z1">
    <w:name w:val="WW8Num37z1"/>
    <w:rsid w:val="00936D8E"/>
    <w:rPr>
      <w:rFonts w:ascii="Wingdings" w:hAnsi="Wingdings"/>
    </w:rPr>
  </w:style>
  <w:style w:type="character" w:customStyle="1" w:styleId="WW8Num38z0">
    <w:name w:val="WW8Num38z0"/>
    <w:rsid w:val="00936D8E"/>
    <w:rPr>
      <w:rFonts w:ascii="Times New Roman" w:eastAsia="SimSun" w:hAnsi="Times New Roman" w:cs="Times New Roman"/>
    </w:rPr>
  </w:style>
  <w:style w:type="character" w:customStyle="1" w:styleId="WW8Num38z1">
    <w:name w:val="WW8Num38z1"/>
    <w:rsid w:val="00936D8E"/>
    <w:rPr>
      <w:rFonts w:ascii="Wingdings" w:hAnsi="Wingdings"/>
    </w:rPr>
  </w:style>
  <w:style w:type="character" w:customStyle="1" w:styleId="WW8Num41z0">
    <w:name w:val="WW8Num41z0"/>
    <w:rsid w:val="00936D8E"/>
    <w:rPr>
      <w:rFonts w:ascii="Times New Roman" w:eastAsia="SimSun" w:hAnsi="Times New Roman" w:cs="Times New Roman"/>
    </w:rPr>
  </w:style>
  <w:style w:type="character" w:customStyle="1" w:styleId="WW8Num41z1">
    <w:name w:val="WW8Num41z1"/>
    <w:rsid w:val="00936D8E"/>
    <w:rPr>
      <w:rFonts w:ascii="Wingdings" w:hAnsi="Wingdings"/>
    </w:rPr>
  </w:style>
  <w:style w:type="character" w:customStyle="1" w:styleId="WW8NumSt20z0">
    <w:name w:val="WW8NumSt20z0"/>
    <w:rsid w:val="00936D8E"/>
    <w:rPr>
      <w:rFonts w:ascii="Geneva" w:hAnsi="Geneva"/>
    </w:rPr>
  </w:style>
  <w:style w:type="character" w:customStyle="1" w:styleId="DefaultParagraphFont1">
    <w:name w:val="Default Paragraph Font1"/>
    <w:rsid w:val="00936D8E"/>
  </w:style>
  <w:style w:type="character" w:customStyle="1" w:styleId="CarCar9">
    <w:name w:val="Car Car9"/>
    <w:rsid w:val="00936D8E"/>
    <w:rPr>
      <w:rFonts w:ascii="Arial" w:hAnsi="Arial"/>
      <w:lang w:val="en-GB" w:eastAsia="ja-JP" w:bidi="ar-SA"/>
    </w:rPr>
  </w:style>
  <w:style w:type="paragraph" w:customStyle="1" w:styleId="ListBullet1">
    <w:name w:val="List Bullet1"/>
    <w:basedOn w:val="a1"/>
    <w:rsid w:val="00936D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36D8E"/>
    <w:pPr>
      <w:tabs>
        <w:tab w:val="clear" w:pos="644"/>
        <w:tab w:val="num" w:pos="1494"/>
      </w:tabs>
      <w:ind w:left="851"/>
    </w:pPr>
  </w:style>
  <w:style w:type="paragraph" w:customStyle="1" w:styleId="ListBullet31">
    <w:name w:val="List Bullet 31"/>
    <w:basedOn w:val="ListBullet21"/>
    <w:rsid w:val="00936D8E"/>
    <w:pPr>
      <w:ind w:left="1135"/>
    </w:pPr>
  </w:style>
  <w:style w:type="paragraph" w:customStyle="1" w:styleId="ListBullet41">
    <w:name w:val="List Bullet 41"/>
    <w:basedOn w:val="ListBullet31"/>
    <w:rsid w:val="00936D8E"/>
    <w:pPr>
      <w:ind w:left="1418"/>
    </w:pPr>
  </w:style>
  <w:style w:type="paragraph" w:customStyle="1" w:styleId="ListBullet51">
    <w:name w:val="List Bullet 51"/>
    <w:basedOn w:val="ListBullet41"/>
    <w:rsid w:val="00936D8E"/>
    <w:pPr>
      <w:ind w:left="1702"/>
    </w:pPr>
  </w:style>
  <w:style w:type="character" w:customStyle="1" w:styleId="Heading9Char1">
    <w:name w:val="Heading 9 Char1"/>
    <w:rsid w:val="00936D8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36D8E"/>
    <w:rPr>
      <w:rFonts w:ascii="Arial" w:hAnsi="Arial"/>
      <w:sz w:val="28"/>
      <w:lang w:val="en-GB" w:eastAsia="ja-JP" w:bidi="ar-SA"/>
    </w:rPr>
  </w:style>
  <w:style w:type="paragraph" w:customStyle="1" w:styleId="List31">
    <w:name w:val="List 31"/>
    <w:basedOn w:val="a1"/>
    <w:rsid w:val="00936D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36D8E"/>
    <w:pPr>
      <w:ind w:left="1418" w:hanging="284"/>
    </w:pPr>
  </w:style>
  <w:style w:type="paragraph" w:customStyle="1" w:styleId="ListNumber1">
    <w:name w:val="List Number1"/>
    <w:basedOn w:val="aa"/>
    <w:rsid w:val="00936D8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936D8E"/>
    <w:pPr>
      <w:ind w:left="851" w:hanging="284"/>
    </w:pPr>
  </w:style>
  <w:style w:type="paragraph" w:customStyle="1" w:styleId="List21">
    <w:name w:val="List 21"/>
    <w:basedOn w:val="aa"/>
    <w:rsid w:val="00936D8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936D8E"/>
    <w:pPr>
      <w:ind w:left="1702"/>
    </w:pPr>
  </w:style>
  <w:style w:type="character" w:customStyle="1" w:styleId="Heading7Char1">
    <w:name w:val="Heading 7 Char1"/>
    <w:rsid w:val="00936D8E"/>
    <w:rPr>
      <w:rFonts w:ascii="Arial" w:hAnsi="Arial"/>
      <w:lang w:val="en-GB" w:eastAsia="ja-JP" w:bidi="ar-SA"/>
    </w:rPr>
  </w:style>
  <w:style w:type="character" w:customStyle="1" w:styleId="Heading8Char1">
    <w:name w:val="Heading 8 Char1"/>
    <w:rsid w:val="00936D8E"/>
    <w:rPr>
      <w:rFonts w:ascii="Arial" w:hAnsi="Arial"/>
      <w:sz w:val="36"/>
      <w:lang w:val="en-GB" w:eastAsia="ja-JP" w:bidi="ar-SA"/>
    </w:rPr>
  </w:style>
  <w:style w:type="paragraph" w:customStyle="1" w:styleId="H600">
    <w:name w:val="H6 + 左侧:  0 厘米"/>
    <w:aliases w:val="首行缩进:  0 厘H6米"/>
    <w:basedOn w:val="H6"/>
    <w:rsid w:val="00936D8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936D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36D8E"/>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936D8E"/>
    <w:pPr>
      <w:overflowPunct w:val="0"/>
      <w:autoSpaceDE w:val="0"/>
      <w:autoSpaceDN w:val="0"/>
      <w:adjustRightInd w:val="0"/>
      <w:textAlignment w:val="baseline"/>
    </w:pPr>
    <w:rPr>
      <w:rFonts w:eastAsia="SimSun"/>
      <w:lang w:eastAsia="ja-JP"/>
    </w:rPr>
  </w:style>
  <w:style w:type="paragraph" w:customStyle="1" w:styleId="b31">
    <w:name w:val="b3"/>
    <w:basedOn w:val="a1"/>
    <w:rsid w:val="00936D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936D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936D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936D8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936D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936D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rsid w:val="00936D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936D8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936D8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36D8E"/>
  </w:style>
  <w:style w:type="character" w:customStyle="1" w:styleId="h4">
    <w:name w:val="h4 (文字)"/>
    <w:rsid w:val="00936D8E"/>
    <w:rPr>
      <w:rFonts w:ascii="Arial" w:eastAsia="MS Mincho" w:hAnsi="Arial" w:cs="Arial"/>
      <w:color w:val="0000FF"/>
      <w:kern w:val="2"/>
      <w:sz w:val="24"/>
      <w:szCs w:val="28"/>
      <w:lang w:val="en-GB" w:eastAsia="ar-SA" w:bidi="ar-SA"/>
    </w:rPr>
  </w:style>
  <w:style w:type="character" w:customStyle="1" w:styleId="82">
    <w:name w:val="(文字) (文字)8"/>
    <w:rsid w:val="00936D8E"/>
    <w:rPr>
      <w:rFonts w:ascii="Arial" w:eastAsia="MS Mincho" w:hAnsi="Arial"/>
      <w:lang w:val="en-GB" w:eastAsia="ar-SA" w:bidi="ar-SA"/>
    </w:rPr>
  </w:style>
  <w:style w:type="character" w:customStyle="1" w:styleId="72">
    <w:name w:val="(文字) (文字)7"/>
    <w:rsid w:val="00936D8E"/>
    <w:rPr>
      <w:rFonts w:ascii="Arial" w:eastAsia="MS Mincho" w:hAnsi="Arial"/>
      <w:sz w:val="36"/>
      <w:lang w:val="en-GB" w:eastAsia="ar-SA" w:bidi="ar-SA"/>
    </w:rPr>
  </w:style>
  <w:style w:type="paragraph" w:customStyle="1" w:styleId="ListParagraph1">
    <w:name w:val="List Paragraph1"/>
    <w:basedOn w:val="a1"/>
    <w:qFormat/>
    <w:rsid w:val="00936D8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936D8E"/>
  </w:style>
  <w:style w:type="numbering" w:customStyle="1" w:styleId="NoList9">
    <w:name w:val="No List9"/>
    <w:next w:val="a4"/>
    <w:semiHidden/>
    <w:rsid w:val="00936D8E"/>
  </w:style>
  <w:style w:type="numbering" w:customStyle="1" w:styleId="NoList13">
    <w:name w:val="No List13"/>
    <w:next w:val="a4"/>
    <w:semiHidden/>
    <w:rsid w:val="00936D8E"/>
  </w:style>
  <w:style w:type="numbering" w:customStyle="1" w:styleId="NoList23">
    <w:name w:val="No List23"/>
    <w:next w:val="a4"/>
    <w:semiHidden/>
    <w:rsid w:val="00936D8E"/>
  </w:style>
  <w:style w:type="numbering" w:customStyle="1" w:styleId="NoList10">
    <w:name w:val="No List10"/>
    <w:next w:val="a4"/>
    <w:semiHidden/>
    <w:rsid w:val="00936D8E"/>
  </w:style>
  <w:style w:type="character" w:customStyle="1" w:styleId="1f2">
    <w:name w:val="段落フォント1"/>
    <w:rsid w:val="00936D8E"/>
  </w:style>
  <w:style w:type="character" w:customStyle="1" w:styleId="1f3">
    <w:name w:val="コメント参照1"/>
    <w:rsid w:val="00936D8E"/>
    <w:rPr>
      <w:sz w:val="16"/>
    </w:rPr>
  </w:style>
  <w:style w:type="paragraph" w:customStyle="1" w:styleId="1f4">
    <w:name w:val="図表番号1"/>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5"/>
    <w:rsid w:val="00936D8E"/>
    <w:pPr>
      <w:ind w:left="851" w:hanging="284"/>
    </w:pPr>
  </w:style>
  <w:style w:type="paragraph" w:customStyle="1" w:styleId="1f6">
    <w:name w:val="箇条書き1"/>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6"/>
    <w:rsid w:val="00936D8E"/>
    <w:pPr>
      <w:tabs>
        <w:tab w:val="clear" w:pos="644"/>
        <w:tab w:val="num" w:pos="1494"/>
      </w:tabs>
      <w:ind w:left="851" w:hanging="284"/>
    </w:pPr>
  </w:style>
  <w:style w:type="paragraph" w:customStyle="1" w:styleId="313">
    <w:name w:val="箇条書き 31"/>
    <w:basedOn w:val="213"/>
    <w:rsid w:val="00936D8E"/>
    <w:pPr>
      <w:ind w:left="1135"/>
    </w:pPr>
  </w:style>
  <w:style w:type="paragraph" w:customStyle="1" w:styleId="214">
    <w:name w:val="一覧 21"/>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936D8E"/>
    <w:pPr>
      <w:ind w:left="1135"/>
    </w:pPr>
  </w:style>
  <w:style w:type="paragraph" w:customStyle="1" w:styleId="413">
    <w:name w:val="一覧 41"/>
    <w:basedOn w:val="314"/>
    <w:rsid w:val="00936D8E"/>
    <w:pPr>
      <w:ind w:left="1418"/>
    </w:pPr>
  </w:style>
  <w:style w:type="paragraph" w:customStyle="1" w:styleId="511">
    <w:name w:val="一覧 51"/>
    <w:basedOn w:val="413"/>
    <w:rsid w:val="00936D8E"/>
    <w:pPr>
      <w:ind w:left="1702"/>
    </w:pPr>
  </w:style>
  <w:style w:type="paragraph" w:customStyle="1" w:styleId="414">
    <w:name w:val="箇条書き 41"/>
    <w:basedOn w:val="313"/>
    <w:rsid w:val="00936D8E"/>
    <w:pPr>
      <w:ind w:left="1418"/>
    </w:pPr>
  </w:style>
  <w:style w:type="paragraph" w:customStyle="1" w:styleId="512">
    <w:name w:val="箇条書き 51"/>
    <w:basedOn w:val="414"/>
    <w:rsid w:val="00936D8E"/>
    <w:pPr>
      <w:ind w:left="1702"/>
    </w:pPr>
  </w:style>
  <w:style w:type="paragraph" w:customStyle="1" w:styleId="1f7">
    <w:name w:val="コメント文字列1"/>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36D8E"/>
    <w:rPr>
      <w:b/>
      <w:bCs/>
    </w:rPr>
  </w:style>
  <w:style w:type="paragraph" w:customStyle="1" w:styleId="1f9">
    <w:name w:val="見出しマップ1"/>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936D8E"/>
  </w:style>
  <w:style w:type="numbering" w:customStyle="1" w:styleId="NoList24">
    <w:name w:val="No List24"/>
    <w:next w:val="a4"/>
    <w:semiHidden/>
    <w:rsid w:val="00936D8E"/>
  </w:style>
  <w:style w:type="numbering" w:customStyle="1" w:styleId="NoList51">
    <w:name w:val="No List51"/>
    <w:next w:val="a4"/>
    <w:semiHidden/>
    <w:rsid w:val="00936D8E"/>
  </w:style>
  <w:style w:type="character" w:customStyle="1" w:styleId="EmailStyle97">
    <w:name w:val="EmailStyle97"/>
    <w:semiHidden/>
    <w:rsid w:val="00936D8E"/>
    <w:rPr>
      <w:rFonts w:ascii="Arial" w:hAnsi="Arial" w:cs="Arial"/>
      <w:color w:val="auto"/>
      <w:sz w:val="20"/>
      <w:szCs w:val="20"/>
    </w:rPr>
  </w:style>
  <w:style w:type="character" w:customStyle="1" w:styleId="THC">
    <w:name w:val="TH C"/>
    <w:rsid w:val="00936D8E"/>
    <w:rPr>
      <w:rFonts w:ascii="Arial" w:eastAsia="MS Mincho" w:hAnsi="Arial" w:cs="Arial"/>
      <w:b/>
      <w:bCs/>
      <w:lang w:val="en-GB" w:eastAsia="ja-JP"/>
    </w:rPr>
  </w:style>
  <w:style w:type="character" w:customStyle="1" w:styleId="bt">
    <w:name w:val="bt (文字)"/>
    <w:rsid w:val="00936D8E"/>
    <w:rPr>
      <w:rFonts w:eastAsia="MS Mincho"/>
      <w:lang w:val="en-GB" w:eastAsia="ar-SA" w:bidi="ar-SA"/>
    </w:rPr>
  </w:style>
  <w:style w:type="paragraph" w:customStyle="1" w:styleId="HTML2">
    <w:name w:val="HTML 書式付き"/>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36D8E"/>
    <w:rPr>
      <w:rFonts w:ascii="Arial" w:hAnsi="Arial"/>
      <w:sz w:val="28"/>
      <w:szCs w:val="28"/>
      <w:lang w:val="en-GB" w:eastAsia="en-GB"/>
    </w:rPr>
  </w:style>
  <w:style w:type="character" w:customStyle="1" w:styleId="CommentReference1">
    <w:name w:val="Comment Reference1"/>
    <w:rsid w:val="00936D8E"/>
    <w:rPr>
      <w:sz w:val="16"/>
    </w:rPr>
  </w:style>
  <w:style w:type="paragraph" w:customStyle="1" w:styleId="DocumentMap1">
    <w:name w:val="Document Map1"/>
    <w:basedOn w:val="a1"/>
    <w:rsid w:val="00936D8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936D8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936D8E"/>
    <w:pPr>
      <w:suppressAutoHyphens/>
      <w:overflowPunct w:val="0"/>
      <w:autoSpaceDE w:val="0"/>
      <w:autoSpaceDN w:val="0"/>
      <w:adjustRightInd w:val="0"/>
      <w:textAlignment w:val="baseline"/>
    </w:pPr>
    <w:rPr>
      <w:rFonts w:eastAsia="Times New Roman"/>
      <w:lang w:eastAsia="ar-SA"/>
    </w:rPr>
  </w:style>
  <w:style w:type="character" w:customStyle="1" w:styleId="st1">
    <w:name w:val="st1"/>
    <w:rsid w:val="00936D8E"/>
  </w:style>
  <w:style w:type="numbering" w:customStyle="1" w:styleId="NoList15">
    <w:name w:val="No List15"/>
    <w:next w:val="a4"/>
    <w:semiHidden/>
    <w:rsid w:val="00936D8E"/>
  </w:style>
  <w:style w:type="numbering" w:customStyle="1" w:styleId="NoList16">
    <w:name w:val="No List16"/>
    <w:next w:val="a4"/>
    <w:semiHidden/>
    <w:rsid w:val="00936D8E"/>
  </w:style>
  <w:style w:type="paragraph" w:customStyle="1" w:styleId="BodyText21">
    <w:name w:val="Body Text 21"/>
    <w:basedOn w:val="a1"/>
    <w:rsid w:val="00936D8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36D8E"/>
    <w:rPr>
      <w:rFonts w:ascii="Arial" w:hAnsi="Arial"/>
      <w:lang w:eastAsia="en-US"/>
    </w:rPr>
  </w:style>
  <w:style w:type="paragraph" w:customStyle="1" w:styleId="BodyText31">
    <w:name w:val="Body Text 31"/>
    <w:basedOn w:val="a1"/>
    <w:rsid w:val="00936D8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936D8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0">
    <w:name w:val="Char Char22"/>
    <w:rsid w:val="00936D8E"/>
    <w:rPr>
      <w:rFonts w:ascii="Arial" w:hAnsi="Arial"/>
      <w:lang w:val="en-GB"/>
    </w:rPr>
  </w:style>
  <w:style w:type="character" w:customStyle="1" w:styleId="h4CharChar">
    <w:name w:val="h4 Char Char"/>
    <w:rsid w:val="00936D8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D8E"/>
    <w:rPr>
      <w:rFonts w:ascii="Arial" w:eastAsia="MS Mincho" w:hAnsi="Arial"/>
      <w:sz w:val="28"/>
      <w:lang w:val="en-GB" w:eastAsia="en-US" w:bidi="ar-SA"/>
    </w:rPr>
  </w:style>
  <w:style w:type="character" w:customStyle="1" w:styleId="FigureCaption1">
    <w:name w:val="Figure Caption1"/>
    <w:aliases w:val="fc Char1,Figure Caption Char Char"/>
    <w:rsid w:val="00936D8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D8E"/>
    <w:rPr>
      <w:rFonts w:ascii="Arial" w:hAnsi="Arial"/>
      <w:sz w:val="24"/>
      <w:lang w:val="en-GB" w:eastAsia="en-GB" w:bidi="ar-SA"/>
    </w:rPr>
  </w:style>
  <w:style w:type="character" w:customStyle="1" w:styleId="T1Car">
    <w:name w:val="T1 Car"/>
    <w:aliases w:val="Header 6 Car Car"/>
    <w:rsid w:val="00936D8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36D8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D8E"/>
    <w:rPr>
      <w:lang w:val="en-GB" w:eastAsia="ja-JP" w:bidi="ar-SA"/>
    </w:rPr>
  </w:style>
  <w:style w:type="character" w:customStyle="1" w:styleId="CarCar10">
    <w:name w:val="Car Car10"/>
    <w:rsid w:val="00936D8E"/>
    <w:rPr>
      <w:rFonts w:ascii="Arial" w:hAnsi="Arial"/>
      <w:lang w:val="en-GB" w:eastAsia="ja-JP" w:bidi="ar-SA"/>
    </w:rPr>
  </w:style>
  <w:style w:type="paragraph" w:customStyle="1" w:styleId="HTML10">
    <w:name w:val="HTML 書式付き1"/>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36D8E"/>
    <w:rPr>
      <w:rFonts w:ascii="Arial" w:hAnsi="Arial"/>
      <w:lang w:val="en-GB" w:eastAsia="en-US"/>
    </w:rPr>
  </w:style>
  <w:style w:type="character" w:customStyle="1" w:styleId="B1C">
    <w:name w:val="B1 C"/>
    <w:rsid w:val="00936D8E"/>
    <w:rPr>
      <w:lang w:val="en-GB" w:eastAsia="en-US" w:bidi="ar-SA"/>
    </w:rPr>
  </w:style>
  <w:style w:type="character" w:customStyle="1" w:styleId="Heading4C">
    <w:name w:val="Heading 4 C"/>
    <w:rsid w:val="00936D8E"/>
    <w:rPr>
      <w:rFonts w:ascii="Arial" w:hAnsi="Arial"/>
      <w:sz w:val="24"/>
      <w:szCs w:val="28"/>
      <w:lang w:val="en-GB" w:eastAsia="en-US" w:bidi="ar-SA"/>
    </w:rPr>
  </w:style>
  <w:style w:type="character" w:customStyle="1" w:styleId="B3c">
    <w:name w:val="B3 c"/>
    <w:rsid w:val="00936D8E"/>
    <w:rPr>
      <w:lang w:val="en-GB" w:eastAsia="en-GB"/>
    </w:rPr>
  </w:style>
  <w:style w:type="character" w:customStyle="1" w:styleId="T1Char6">
    <w:name w:val="T1 Char6"/>
    <w:aliases w:val="Header 6 Char Char6"/>
    <w:rsid w:val="00936D8E"/>
  </w:style>
  <w:style w:type="character" w:customStyle="1" w:styleId="B2C">
    <w:name w:val="B2 C"/>
    <w:rsid w:val="00936D8E"/>
    <w:rPr>
      <w:lang w:val="en-GB" w:eastAsia="en-GB"/>
    </w:rPr>
  </w:style>
  <w:style w:type="character" w:customStyle="1" w:styleId="H6C">
    <w:name w:val="H6 C"/>
    <w:rsid w:val="00936D8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D8E"/>
    <w:rPr>
      <w:rFonts w:ascii="Arial" w:hAnsi="Arial"/>
      <w:sz w:val="28"/>
      <w:lang w:val="en-GB" w:eastAsia="en-GB" w:bidi="ar-SA"/>
    </w:rPr>
  </w:style>
  <w:style w:type="character" w:customStyle="1" w:styleId="h51">
    <w:name w:val="h5 1"/>
    <w:rsid w:val="00936D8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D8E"/>
    <w:rPr>
      <w:rFonts w:ascii="Arial" w:hAnsi="Arial"/>
      <w:sz w:val="24"/>
      <w:szCs w:val="28"/>
      <w:lang w:val="en-GB" w:eastAsia="en-US"/>
    </w:rPr>
  </w:style>
  <w:style w:type="character" w:customStyle="1" w:styleId="T1Zchn">
    <w:name w:val="T1 Zchn"/>
    <w:aliases w:val="Header 6 Zchn Zchn"/>
    <w:rsid w:val="00936D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D8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D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D8E"/>
    <w:rPr>
      <w:rFonts w:ascii="Arial" w:eastAsia="MS Mincho" w:hAnsi="Arial"/>
      <w:sz w:val="32"/>
      <w:lang w:val="en-GB" w:eastAsia="en-US" w:bidi="ar-SA"/>
    </w:rPr>
  </w:style>
  <w:style w:type="character" w:customStyle="1" w:styleId="T1Char8">
    <w:name w:val="T1 Char8"/>
    <w:aliases w:val="Header 6 Char Char7"/>
    <w:rsid w:val="00936D8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D8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D8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36D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D8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36D8E"/>
    <w:rPr>
      <w:rFonts w:ascii="Arial" w:eastAsia="MS Mincho" w:hAnsi="Arial"/>
      <w:sz w:val="22"/>
      <w:lang w:val="en-GB" w:eastAsia="en-US" w:bidi="ar-SA"/>
    </w:rPr>
  </w:style>
  <w:style w:type="character" w:customStyle="1" w:styleId="CarCar4">
    <w:name w:val="Car Car4"/>
    <w:rsid w:val="00936D8E"/>
    <w:rPr>
      <w:rFonts w:ascii="Arial" w:eastAsia="MS Mincho" w:hAnsi="Arial"/>
      <w:lang w:val="en-GB" w:eastAsia="en-US" w:bidi="ar-SA"/>
    </w:rPr>
  </w:style>
  <w:style w:type="character" w:customStyle="1" w:styleId="T1Char9">
    <w:name w:val="T1 Char9"/>
    <w:aliases w:val="Header 6 Char Char9"/>
    <w:rsid w:val="00936D8E"/>
    <w:rPr>
      <w:rFonts w:ascii="Arial" w:hAnsi="Arial" w:cs="Arial"/>
      <w:lang w:val="en-GB" w:eastAsia="en-US" w:bidi="he-IL"/>
    </w:rPr>
  </w:style>
  <w:style w:type="character" w:customStyle="1" w:styleId="3Char1">
    <w:name w:val="列表 3 Char"/>
    <w:link w:val="32"/>
    <w:rsid w:val="00936D8E"/>
    <w:rPr>
      <w:rFonts w:ascii="Times New Roman" w:hAnsi="Times New Roman"/>
      <w:lang w:val="en-GB" w:eastAsia="en-US"/>
    </w:rPr>
  </w:style>
  <w:style w:type="paragraph" w:customStyle="1" w:styleId="CharChar3CharCharCharCharCharChar">
    <w:name w:val="Char Char3 Char Char Char Char Char Char"/>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936D8E"/>
    <w:rPr>
      <w:rFonts w:ascii="Arial" w:eastAsia="MS Mincho" w:hAnsi="Arial"/>
      <w:sz w:val="36"/>
      <w:lang w:val="en-GB" w:eastAsia="en-US" w:bidi="ar-SA"/>
    </w:rPr>
  </w:style>
  <w:style w:type="character" w:customStyle="1" w:styleId="CarCar3">
    <w:name w:val="Car Car3"/>
    <w:rsid w:val="00936D8E"/>
    <w:rPr>
      <w:rFonts w:ascii="Arial" w:eastAsia="MS Mincho" w:hAnsi="Arial"/>
      <w:sz w:val="36"/>
      <w:lang w:val="en-GB" w:eastAsia="en-US" w:bidi="ar-SA"/>
    </w:rPr>
  </w:style>
  <w:style w:type="character" w:customStyle="1" w:styleId="CarCar7">
    <w:name w:val="Car Car7"/>
    <w:rsid w:val="00936D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D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D8E"/>
    <w:rPr>
      <w:b/>
      <w:lang w:val="en-GB" w:eastAsia="ja-JP" w:bidi="ar-SA"/>
    </w:rPr>
  </w:style>
  <w:style w:type="character" w:customStyle="1" w:styleId="CarCar6">
    <w:name w:val="Car Car6"/>
    <w:rsid w:val="00936D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D8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936D8E"/>
    <w:rPr>
      <w:b/>
      <w:lang w:val="en-GB" w:eastAsia="en-US" w:bidi="ar-SA"/>
    </w:rPr>
  </w:style>
  <w:style w:type="character" w:customStyle="1" w:styleId="Head2AZchn">
    <w:name w:val="Head2A Zchn"/>
    <w:aliases w:val="2 Zchn,H2 Zchn,h2 Zchn,DO NOT USE_h2 Zchn,h21 Zchn,UNDERRUBRIK 1-2 Zchn Zchn"/>
    <w:rsid w:val="00936D8E"/>
    <w:rPr>
      <w:rFonts w:ascii="Arial" w:hAnsi="Arial"/>
      <w:sz w:val="32"/>
      <w:lang w:val="en-GB" w:eastAsia="en-GB" w:bidi="ar-SA"/>
    </w:rPr>
  </w:style>
  <w:style w:type="character" w:customStyle="1" w:styleId="hps">
    <w:name w:val="hps"/>
    <w:rsid w:val="00936D8E"/>
  </w:style>
  <w:style w:type="paragraph" w:customStyle="1" w:styleId="B7">
    <w:name w:val="B7"/>
    <w:basedOn w:val="B6"/>
    <w:link w:val="B7Char"/>
    <w:rsid w:val="00936D8E"/>
    <w:pPr>
      <w:ind w:left="2269"/>
    </w:pPr>
    <w:rPr>
      <w:rFonts w:ascii="Times New Roman" w:eastAsia="SimSun" w:hAnsi="Times New Roman"/>
    </w:rPr>
  </w:style>
  <w:style w:type="character" w:customStyle="1" w:styleId="B7Char">
    <w:name w:val="B7 Char"/>
    <w:link w:val="B7"/>
    <w:rsid w:val="00936D8E"/>
    <w:rPr>
      <w:rFonts w:ascii="Times New Roman" w:eastAsia="SimSun" w:hAnsi="Times New Roman"/>
      <w:lang w:val="en-GB"/>
    </w:rPr>
  </w:style>
  <w:style w:type="character" w:customStyle="1" w:styleId="1fd">
    <w:name w:val="書式なし (文字)1"/>
    <w:rsid w:val="00936D8E"/>
    <w:rPr>
      <w:rFonts w:ascii="MS Mincho" w:eastAsia="MS Mincho" w:hAnsi="Courier New" w:cs="Courier New" w:hint="eastAsia"/>
      <w:sz w:val="21"/>
      <w:szCs w:val="21"/>
      <w:lang w:val="en-GB" w:eastAsia="en-US"/>
    </w:rPr>
  </w:style>
  <w:style w:type="character" w:customStyle="1" w:styleId="1fe">
    <w:name w:val="文末脚注文字列 (文字)1"/>
    <w:rsid w:val="00936D8E"/>
    <w:rPr>
      <w:rFonts w:ascii="Times New Roman" w:hAnsi="Times New Roman" w:cs="Times New Roman" w:hint="default"/>
      <w:lang w:val="en-GB" w:eastAsia="en-US"/>
    </w:rPr>
  </w:style>
  <w:style w:type="paragraph" w:customStyle="1" w:styleId="TTan">
    <w:name w:val="TTan"/>
    <w:basedOn w:val="FP"/>
    <w:qFormat/>
    <w:rsid w:val="00936D8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36D8E"/>
    <w:rPr>
      <w:rFonts w:ascii="Arial" w:hAnsi="Arial"/>
      <w:sz w:val="36"/>
      <w:lang w:val="en-GB" w:eastAsia="en-US" w:bidi="ar-SA"/>
    </w:rPr>
  </w:style>
  <w:style w:type="character" w:customStyle="1" w:styleId="Char14">
    <w:name w:val="批注文字 Char1"/>
    <w:rsid w:val="00936D8E"/>
    <w:rPr>
      <w:rFonts w:eastAsia="SimSun"/>
      <w:lang w:eastAsia="en-US"/>
    </w:rPr>
  </w:style>
  <w:style w:type="character" w:customStyle="1" w:styleId="Char22">
    <w:name w:val="批注主题 Char2"/>
    <w:rsid w:val="00936D8E"/>
    <w:rPr>
      <w:rFonts w:eastAsia="SimSun"/>
      <w:b/>
      <w:bCs/>
      <w:lang w:eastAsia="en-US"/>
    </w:rPr>
  </w:style>
  <w:style w:type="character" w:customStyle="1" w:styleId="Char15">
    <w:name w:val="注释标题 Char1"/>
    <w:rsid w:val="00936D8E"/>
    <w:rPr>
      <w:rFonts w:eastAsia="MS Mincho"/>
      <w:lang w:eastAsia="en-US"/>
    </w:rPr>
  </w:style>
  <w:style w:type="character" w:customStyle="1" w:styleId="9Char1">
    <w:name w:val="标题 9 Char1"/>
    <w:rsid w:val="00936D8E"/>
    <w:rPr>
      <w:rFonts w:ascii="Arial" w:hAnsi="Arial"/>
      <w:sz w:val="36"/>
      <w:lang w:val="en-GB"/>
    </w:rPr>
  </w:style>
  <w:style w:type="character" w:customStyle="1" w:styleId="Char16">
    <w:name w:val="文档结构图 Char1"/>
    <w:semiHidden/>
    <w:rsid w:val="00936D8E"/>
    <w:rPr>
      <w:rFonts w:ascii="Tahoma" w:hAnsi="Tahoma" w:cs="Tahoma"/>
      <w:shd w:val="clear" w:color="auto" w:fill="000080"/>
      <w:lang w:val="en-GB"/>
    </w:rPr>
  </w:style>
  <w:style w:type="character" w:customStyle="1" w:styleId="Char17">
    <w:name w:val="纯文本 Char1"/>
    <w:rsid w:val="00936D8E"/>
    <w:rPr>
      <w:rFonts w:ascii="Courier New" w:eastAsia="SimSun" w:hAnsi="Courier New"/>
      <w:lang w:val="nb-NO"/>
    </w:rPr>
  </w:style>
  <w:style w:type="character" w:customStyle="1" w:styleId="Char18">
    <w:name w:val="批注框文本 Char1"/>
    <w:uiPriority w:val="99"/>
    <w:rsid w:val="00936D8E"/>
    <w:rPr>
      <w:rFonts w:ascii="Tahoma" w:hAnsi="Tahoma" w:cs="Tahoma"/>
      <w:sz w:val="16"/>
      <w:szCs w:val="16"/>
      <w:lang w:val="en-GB"/>
    </w:rPr>
  </w:style>
  <w:style w:type="character" w:customStyle="1" w:styleId="Char19">
    <w:name w:val="尾注文本 Char1"/>
    <w:rsid w:val="00936D8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D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6D8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36D8E"/>
    <w:rPr>
      <w:rFonts w:ascii="Times New Roman" w:eastAsia="Batang" w:hAnsi="Times New Roman"/>
      <w:b/>
      <w:lang w:val="en-GB"/>
    </w:rPr>
  </w:style>
  <w:style w:type="character" w:customStyle="1" w:styleId="Heading6Char2">
    <w:name w:val="Heading 6 Char2"/>
    <w:rsid w:val="00936D8E"/>
  </w:style>
  <w:style w:type="character" w:customStyle="1" w:styleId="HTMLChar1">
    <w:name w:val="HTML 预设格式 Char1"/>
    <w:rsid w:val="00936D8E"/>
    <w:rPr>
      <w:rFonts w:ascii="Courier New" w:eastAsia="MS Mincho" w:hAnsi="Courier New"/>
      <w:lang w:val="en-GB"/>
    </w:rPr>
  </w:style>
  <w:style w:type="character" w:customStyle="1" w:styleId="capChar4">
    <w:name w:val="cap Char4"/>
    <w:aliases w:val="cap Char Char4,Caption Char Char3,Caption Char1 Char Char3,cap Char Char1 Char3,Caption Char Char1 Char Char3,cap Char2 Char Char Char3"/>
    <w:rsid w:val="00936D8E"/>
    <w:rPr>
      <w:rFonts w:ascii="Times New Roman" w:eastAsia="MS Mincho" w:hAnsi="Times New Roman"/>
      <w:b/>
      <w:lang w:val="en-GB"/>
    </w:rPr>
  </w:style>
  <w:style w:type="paragraph" w:customStyle="1" w:styleId="910">
    <w:name w:val="目錄 91"/>
    <w:basedOn w:val="80"/>
    <w:rsid w:val="00936D8E"/>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6D8E"/>
    <w:rPr>
      <w:rFonts w:ascii="Arial" w:hAnsi="Arial"/>
      <w:b/>
      <w:sz w:val="18"/>
      <w:lang w:val="en-GB" w:eastAsia="en-US"/>
    </w:rPr>
  </w:style>
  <w:style w:type="paragraph" w:customStyle="1" w:styleId="Verzeichnis91">
    <w:name w:val="Verzeichnis 91"/>
    <w:basedOn w:val="80"/>
    <w:rsid w:val="00936D8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D8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D8E"/>
    <w:rPr>
      <w:rFonts w:ascii="Arial" w:hAnsi="Arial" w:cs="Arial"/>
      <w:sz w:val="32"/>
      <w:szCs w:val="32"/>
      <w:lang w:val="en-GB" w:eastAsia="en-US" w:bidi="he-IL"/>
    </w:rPr>
  </w:style>
  <w:style w:type="paragraph" w:customStyle="1" w:styleId="3f">
    <w:name w:val="无间隔3"/>
    <w:qFormat/>
    <w:rsid w:val="00936D8E"/>
    <w:rPr>
      <w:rFonts w:ascii="Times New Roman" w:hAnsi="Times New Roman"/>
      <w:lang w:val="en-GB" w:eastAsia="en-US"/>
    </w:rPr>
  </w:style>
  <w:style w:type="character" w:customStyle="1" w:styleId="Char23">
    <w:name w:val="메모 주제 Char2"/>
    <w:rsid w:val="00936D8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D8E"/>
    <w:rPr>
      <w:rFonts w:ascii="Arial" w:hAnsi="Arial" w:cs="Arial"/>
      <w:sz w:val="24"/>
      <w:szCs w:val="24"/>
      <w:lang w:val="en-GB" w:eastAsia="en-US" w:bidi="he-IL"/>
    </w:rPr>
  </w:style>
  <w:style w:type="paragraph" w:customStyle="1" w:styleId="TableContent-Bulleted">
    <w:name w:val="Table Content - Bulleted"/>
    <w:basedOn w:val="a1"/>
    <w:rsid w:val="00936D8E"/>
    <w:pPr>
      <w:numPr>
        <w:numId w:val="19"/>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36D8E"/>
    <w:rPr>
      <w:rFonts w:eastAsia="Times New Roman"/>
      <w:b/>
      <w:bCs/>
      <w:lang w:val="en-GB"/>
    </w:rPr>
  </w:style>
  <w:style w:type="character" w:customStyle="1" w:styleId="searchcontent1">
    <w:name w:val="search_content1"/>
    <w:rsid w:val="00936D8E"/>
    <w:rPr>
      <w:sz w:val="13"/>
      <w:szCs w:val="13"/>
    </w:rPr>
  </w:style>
  <w:style w:type="paragraph" w:customStyle="1" w:styleId="Es">
    <w:name w:val="Es"/>
    <w:basedOn w:val="B10"/>
    <w:rsid w:val="00936D8E"/>
    <w:pPr>
      <w:overflowPunct w:val="0"/>
      <w:autoSpaceDE w:val="0"/>
      <w:autoSpaceDN w:val="0"/>
      <w:adjustRightInd w:val="0"/>
      <w:textAlignment w:val="baseline"/>
    </w:pPr>
    <w:rPr>
      <w:rFonts w:eastAsia="SimSun" w:cs="v4.2.0"/>
    </w:rPr>
  </w:style>
  <w:style w:type="paragraph" w:customStyle="1" w:styleId="TTH">
    <w:name w:val="TTH"/>
    <w:basedOn w:val="a1"/>
    <w:rsid w:val="00936D8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36D8E"/>
    <w:pPr>
      <w:tabs>
        <w:tab w:val="left" w:pos="426"/>
      </w:tabs>
    </w:pPr>
    <w:rPr>
      <w:rFonts w:ascii="Times New Roman" w:hAnsi="Times New Roman"/>
      <w:lang w:val="en-GB" w:eastAsia="zh-CN"/>
    </w:rPr>
  </w:style>
  <w:style w:type="paragraph" w:customStyle="1" w:styleId="Headernonumber">
    <w:name w:val="Header_nonumber"/>
    <w:basedOn w:val="10"/>
    <w:rsid w:val="00936D8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936D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936D8E"/>
    <w:rPr>
      <w:rFonts w:ascii="Times New Roman" w:eastAsia="SimSun" w:hAnsi="Times New Roman"/>
      <w:spacing w:val="-4"/>
      <w:kern w:val="2"/>
      <w:sz w:val="21"/>
      <w:szCs w:val="21"/>
    </w:rPr>
  </w:style>
  <w:style w:type="paragraph" w:customStyle="1" w:styleId="Heading3Specs">
    <w:name w:val="Heading 3 Specs"/>
    <w:basedOn w:val="3"/>
    <w:qFormat/>
    <w:rsid w:val="00936D8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36D8E"/>
    <w:rPr>
      <w:sz w:val="24"/>
    </w:rPr>
  </w:style>
  <w:style w:type="table" w:customStyle="1" w:styleId="TableGrid5">
    <w:name w:val="Table Grid5"/>
    <w:basedOn w:val="a3"/>
    <w:next w:val="afa"/>
    <w:rsid w:val="00936D8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6D8E"/>
    <w:rPr>
      <w:rFonts w:ascii="Times New Roma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a"/>
    <w:rsid w:val="00936D8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936D8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936D8E"/>
    <w:rPr>
      <w:rFonts w:ascii="MingLiU" w:eastAsia="MingLiU" w:hAnsi="Courier New" w:cs="Courier New"/>
      <w:sz w:val="24"/>
      <w:szCs w:val="24"/>
      <w:lang w:val="en-GB" w:eastAsia="en-US"/>
    </w:rPr>
  </w:style>
  <w:style w:type="character" w:customStyle="1" w:styleId="1ff2">
    <w:name w:val="章節附註文字 字元1"/>
    <w:rsid w:val="00936D8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6D8E"/>
    <w:rPr>
      <w:rFonts w:ascii="Arial" w:eastAsia="Times New Roman" w:hAnsi="Arial"/>
      <w:sz w:val="36"/>
      <w:lang w:val="en-GB"/>
    </w:rPr>
  </w:style>
  <w:style w:type="paragraph" w:customStyle="1" w:styleId="221">
    <w:name w:val="本文 2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36D8E"/>
  </w:style>
  <w:style w:type="character" w:customStyle="1" w:styleId="2f8">
    <w:name w:val="段落フォント2"/>
    <w:rsid w:val="00936D8E"/>
  </w:style>
  <w:style w:type="character" w:customStyle="1" w:styleId="2f9">
    <w:name w:val="コメント参照2"/>
    <w:rsid w:val="00936D8E"/>
    <w:rPr>
      <w:sz w:val="16"/>
    </w:rPr>
  </w:style>
  <w:style w:type="paragraph" w:customStyle="1" w:styleId="2fa">
    <w:name w:val="図表番号2"/>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b"/>
    <w:rsid w:val="00936D8E"/>
    <w:pPr>
      <w:ind w:left="851" w:hanging="284"/>
    </w:pPr>
  </w:style>
  <w:style w:type="paragraph" w:customStyle="1" w:styleId="2fc">
    <w:name w:val="箇条書き2"/>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c"/>
    <w:rsid w:val="00936D8E"/>
    <w:pPr>
      <w:tabs>
        <w:tab w:val="clear" w:pos="644"/>
        <w:tab w:val="num" w:pos="1494"/>
      </w:tabs>
      <w:ind w:left="851" w:hanging="284"/>
    </w:pPr>
  </w:style>
  <w:style w:type="paragraph" w:customStyle="1" w:styleId="322">
    <w:name w:val="箇条書き 32"/>
    <w:basedOn w:val="223"/>
    <w:rsid w:val="00936D8E"/>
    <w:pPr>
      <w:ind w:left="1135"/>
    </w:pPr>
  </w:style>
  <w:style w:type="paragraph" w:customStyle="1" w:styleId="224">
    <w:name w:val="一覧 22"/>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936D8E"/>
    <w:pPr>
      <w:ind w:left="1135"/>
    </w:pPr>
  </w:style>
  <w:style w:type="paragraph" w:customStyle="1" w:styleId="421">
    <w:name w:val="一覧 42"/>
    <w:basedOn w:val="323"/>
    <w:rsid w:val="00936D8E"/>
    <w:pPr>
      <w:ind w:left="1418"/>
    </w:pPr>
  </w:style>
  <w:style w:type="paragraph" w:customStyle="1" w:styleId="520">
    <w:name w:val="一覧 52"/>
    <w:basedOn w:val="421"/>
    <w:rsid w:val="00936D8E"/>
    <w:pPr>
      <w:ind w:left="1702"/>
    </w:pPr>
  </w:style>
  <w:style w:type="paragraph" w:customStyle="1" w:styleId="422">
    <w:name w:val="箇条書き 42"/>
    <w:basedOn w:val="322"/>
    <w:rsid w:val="00936D8E"/>
    <w:pPr>
      <w:ind w:left="1418"/>
    </w:pPr>
  </w:style>
  <w:style w:type="paragraph" w:customStyle="1" w:styleId="521">
    <w:name w:val="箇条書き 52"/>
    <w:basedOn w:val="422"/>
    <w:rsid w:val="00936D8E"/>
    <w:pPr>
      <w:ind w:left="1702"/>
    </w:pPr>
  </w:style>
  <w:style w:type="paragraph" w:customStyle="1" w:styleId="2fd">
    <w:name w:val="コメント文字列2"/>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rsid w:val="00936D8E"/>
    <w:rPr>
      <w:b/>
      <w:bCs/>
    </w:rPr>
  </w:style>
  <w:style w:type="paragraph" w:customStyle="1" w:styleId="2ff">
    <w:name w:val="見出しマップ2"/>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936D8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36D8E"/>
    <w:rPr>
      <w:rFonts w:ascii="Times New Roman" w:hAnsi="Times New Roman"/>
      <w:lang w:val="en-GB" w:eastAsia="en-US"/>
    </w:rPr>
  </w:style>
  <w:style w:type="paragraph" w:customStyle="1" w:styleId="List1">
    <w:name w:val="List 1"/>
    <w:basedOn w:val="a1"/>
    <w:link w:val="List1Char"/>
    <w:uiPriority w:val="99"/>
    <w:qFormat/>
    <w:rsid w:val="00936D8E"/>
    <w:pPr>
      <w:numPr>
        <w:numId w:val="22"/>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936D8E"/>
    <w:rPr>
      <w:rFonts w:ascii="Times New Roman" w:eastAsia="PMingLiU" w:hAnsi="Times New Roman"/>
      <w:lang w:bidi="en-US"/>
    </w:rPr>
  </w:style>
  <w:style w:type="paragraph" w:customStyle="1" w:styleId="Highlight">
    <w:name w:val="Highlight"/>
    <w:basedOn w:val="a1"/>
    <w:uiPriority w:val="99"/>
    <w:qFormat/>
    <w:rsid w:val="00936D8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936D8E"/>
    <w:pPr>
      <w:numPr>
        <w:numId w:val="23"/>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36D8E"/>
    <w:pPr>
      <w:numPr>
        <w:numId w:val="0"/>
      </w:numPr>
      <w:spacing w:before="0"/>
    </w:pPr>
    <w:rPr>
      <w:szCs w:val="24"/>
      <w:lang w:val="fr-FR" w:eastAsia="fr-FR" w:bidi="ar-SA"/>
    </w:rPr>
  </w:style>
  <w:style w:type="paragraph" w:customStyle="1" w:styleId="StyleHeading5Firstline0cm">
    <w:name w:val="Style Heading 5 + First line:  0 cm"/>
    <w:basedOn w:val="5"/>
    <w:qFormat/>
    <w:rsid w:val="00936D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936D8E"/>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36D8E"/>
    <w:rPr>
      <w:rFonts w:ascii="Times New Roman" w:eastAsia="SimSun" w:hAnsi="Times New Roman"/>
      <w:sz w:val="16"/>
      <w:szCs w:val="16"/>
    </w:rPr>
  </w:style>
  <w:style w:type="numbering" w:customStyle="1" w:styleId="Style1">
    <w:name w:val="Style1"/>
    <w:uiPriority w:val="99"/>
    <w:rsid w:val="00936D8E"/>
    <w:pPr>
      <w:numPr>
        <w:numId w:val="24"/>
      </w:numPr>
    </w:pPr>
  </w:style>
  <w:style w:type="table" w:customStyle="1" w:styleId="SGSTableBasic2">
    <w:name w:val="SGS Table Basic 2"/>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6D8E"/>
    <w:pPr>
      <w:numPr>
        <w:numId w:val="25"/>
      </w:numPr>
    </w:pPr>
  </w:style>
  <w:style w:type="table" w:styleId="1ff3">
    <w:name w:val="Table Colorful 1"/>
    <w:basedOn w:val="a3"/>
    <w:rsid w:val="00936D8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36D8E"/>
  </w:style>
  <w:style w:type="character" w:customStyle="1" w:styleId="3f1">
    <w:name w:val="段落フォント3"/>
    <w:rsid w:val="00936D8E"/>
  </w:style>
  <w:style w:type="character" w:customStyle="1" w:styleId="3f2">
    <w:name w:val="コメント参照3"/>
    <w:rsid w:val="00936D8E"/>
    <w:rPr>
      <w:sz w:val="16"/>
    </w:rPr>
  </w:style>
  <w:style w:type="paragraph" w:customStyle="1" w:styleId="3f3">
    <w:name w:val="図表番号3"/>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936D8E"/>
    <w:pPr>
      <w:ind w:left="851" w:hanging="284"/>
    </w:pPr>
  </w:style>
  <w:style w:type="paragraph" w:customStyle="1" w:styleId="3f5">
    <w:name w:val="箇条書き3"/>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936D8E"/>
    <w:pPr>
      <w:tabs>
        <w:tab w:val="clear" w:pos="644"/>
        <w:tab w:val="num" w:pos="1494"/>
      </w:tabs>
      <w:ind w:left="851" w:hanging="284"/>
    </w:pPr>
  </w:style>
  <w:style w:type="paragraph" w:customStyle="1" w:styleId="330">
    <w:name w:val="箇条書き 33"/>
    <w:basedOn w:val="231"/>
    <w:rsid w:val="00936D8E"/>
    <w:pPr>
      <w:ind w:left="1135"/>
    </w:pPr>
  </w:style>
  <w:style w:type="paragraph" w:customStyle="1" w:styleId="232">
    <w:name w:val="一覧 23"/>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936D8E"/>
    <w:pPr>
      <w:ind w:left="1135"/>
    </w:pPr>
  </w:style>
  <w:style w:type="paragraph" w:customStyle="1" w:styleId="430">
    <w:name w:val="一覧 43"/>
    <w:basedOn w:val="331"/>
    <w:rsid w:val="00936D8E"/>
    <w:pPr>
      <w:ind w:left="1418"/>
    </w:pPr>
  </w:style>
  <w:style w:type="paragraph" w:customStyle="1" w:styleId="530">
    <w:name w:val="一覧 53"/>
    <w:basedOn w:val="430"/>
    <w:rsid w:val="00936D8E"/>
    <w:pPr>
      <w:ind w:left="1702"/>
    </w:pPr>
  </w:style>
  <w:style w:type="paragraph" w:customStyle="1" w:styleId="431">
    <w:name w:val="箇条書き 43"/>
    <w:basedOn w:val="330"/>
    <w:rsid w:val="00936D8E"/>
    <w:pPr>
      <w:ind w:left="1418"/>
    </w:pPr>
  </w:style>
  <w:style w:type="paragraph" w:customStyle="1" w:styleId="531">
    <w:name w:val="箇条書き 53"/>
    <w:basedOn w:val="431"/>
    <w:rsid w:val="00936D8E"/>
    <w:pPr>
      <w:ind w:left="1702"/>
    </w:pPr>
  </w:style>
  <w:style w:type="paragraph" w:customStyle="1" w:styleId="3f6">
    <w:name w:val="コメント文字列3"/>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936D8E"/>
    <w:rPr>
      <w:b/>
      <w:bCs/>
    </w:rPr>
  </w:style>
  <w:style w:type="paragraph" w:customStyle="1" w:styleId="3f8">
    <w:name w:val="見出しマップ3"/>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D8E"/>
    <w:rPr>
      <w:rFonts w:ascii="Arial" w:hAnsi="Arial"/>
      <w:sz w:val="36"/>
      <w:lang w:val="en-GB" w:eastAsia="en-US"/>
    </w:rPr>
  </w:style>
  <w:style w:type="character" w:customStyle="1" w:styleId="Absatz-Standardschriftart3">
    <w:name w:val="Absatz-Standardschriftart3"/>
    <w:rsid w:val="00936D8E"/>
  </w:style>
  <w:style w:type="character" w:customStyle="1" w:styleId="1ff4">
    <w:name w:val="吹き出し (文字)1"/>
    <w:uiPriority w:val="99"/>
    <w:semiHidden/>
    <w:rsid w:val="00936D8E"/>
    <w:rPr>
      <w:rFonts w:ascii="MS Mincho" w:eastAsia="MS Mincho" w:hAnsi="Times New Roman"/>
      <w:sz w:val="18"/>
      <w:szCs w:val="18"/>
      <w:lang w:val="en-GB" w:eastAsia="en-US"/>
    </w:rPr>
  </w:style>
  <w:style w:type="character" w:customStyle="1" w:styleId="1ff5">
    <w:name w:val="見出しマップ (文字)1"/>
    <w:uiPriority w:val="99"/>
    <w:semiHidden/>
    <w:rsid w:val="00936D8E"/>
    <w:rPr>
      <w:rFonts w:ascii="MS Mincho" w:eastAsia="MS Mincho" w:hAnsi="Times New Roman"/>
      <w:sz w:val="24"/>
      <w:szCs w:val="24"/>
      <w:lang w:val="en-GB" w:eastAsia="en-US"/>
    </w:rPr>
  </w:style>
  <w:style w:type="character" w:customStyle="1" w:styleId="1ff6">
    <w:name w:val="コメント文字列 (文字)1"/>
    <w:uiPriority w:val="99"/>
    <w:semiHidden/>
    <w:rsid w:val="00936D8E"/>
    <w:rPr>
      <w:rFonts w:ascii="Times New Roman" w:eastAsia="Times New Roman" w:hAnsi="Times New Roman"/>
      <w:lang w:val="en-GB" w:eastAsia="en-US"/>
    </w:rPr>
  </w:style>
  <w:style w:type="character" w:customStyle="1" w:styleId="1ff7">
    <w:name w:val="コメント内容 (文字)1"/>
    <w:uiPriority w:val="99"/>
    <w:semiHidden/>
    <w:rsid w:val="00936D8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6D8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936D8E"/>
    <w:rPr>
      <w:rFonts w:ascii="Arial" w:eastAsia="PMingLiU" w:hAnsi="Arial"/>
    </w:rPr>
  </w:style>
  <w:style w:type="character" w:customStyle="1" w:styleId="ColorfulGrid-Accent1Char">
    <w:name w:val="Colorful Grid - Accent 1 Char"/>
    <w:link w:val="-1"/>
    <w:uiPriority w:val="29"/>
    <w:rsid w:val="00936D8E"/>
    <w:rPr>
      <w:rFonts w:ascii="Arial" w:eastAsia="PMingLiU" w:hAnsi="Arial"/>
      <w:i/>
      <w:iCs/>
      <w:color w:val="000000"/>
      <w:lang w:val="en-GB" w:eastAsia="en-US"/>
    </w:rPr>
  </w:style>
  <w:style w:type="character" w:customStyle="1" w:styleId="PlainTable34">
    <w:name w:val="Plain Table 34"/>
    <w:uiPriority w:val="19"/>
    <w:qFormat/>
    <w:rsid w:val="00936D8E"/>
    <w:rPr>
      <w:i/>
      <w:iCs/>
      <w:color w:val="808080"/>
    </w:rPr>
  </w:style>
  <w:style w:type="character" w:customStyle="1" w:styleId="PlainTable44">
    <w:name w:val="Plain Table 44"/>
    <w:uiPriority w:val="21"/>
    <w:qFormat/>
    <w:rsid w:val="00936D8E"/>
    <w:rPr>
      <w:b/>
      <w:bCs/>
      <w:i/>
      <w:iCs/>
      <w:color w:val="4F81BD"/>
    </w:rPr>
  </w:style>
  <w:style w:type="character" w:customStyle="1" w:styleId="PlainTable54">
    <w:name w:val="Plain Table 54"/>
    <w:uiPriority w:val="31"/>
    <w:qFormat/>
    <w:rsid w:val="00936D8E"/>
    <w:rPr>
      <w:smallCaps/>
      <w:color w:val="C0504D"/>
      <w:u w:val="single"/>
    </w:rPr>
  </w:style>
  <w:style w:type="character" w:customStyle="1" w:styleId="TableGridLight4">
    <w:name w:val="Table Grid Light4"/>
    <w:uiPriority w:val="32"/>
    <w:qFormat/>
    <w:rsid w:val="00936D8E"/>
    <w:rPr>
      <w:b/>
      <w:bCs/>
      <w:smallCaps/>
      <w:color w:val="C0504D"/>
      <w:spacing w:val="5"/>
      <w:u w:val="single"/>
    </w:rPr>
  </w:style>
  <w:style w:type="character" w:customStyle="1" w:styleId="GridTable1Light4">
    <w:name w:val="Grid Table 1 Light4"/>
    <w:uiPriority w:val="33"/>
    <w:qFormat/>
    <w:rsid w:val="00936D8E"/>
    <w:rPr>
      <w:b/>
      <w:bCs/>
      <w:smallCaps/>
      <w:spacing w:val="5"/>
    </w:rPr>
  </w:style>
  <w:style w:type="paragraph" w:customStyle="1" w:styleId="GridTable34">
    <w:name w:val="Grid Table 34"/>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36D8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936D8E"/>
    <w:rPr>
      <w:rFonts w:ascii="Times New Roman" w:eastAsia="Times New Roman" w:hAnsi="Times New Roman"/>
      <w:lang w:val="en-GB"/>
    </w:rPr>
  </w:style>
  <w:style w:type="character" w:customStyle="1" w:styleId="1ff8">
    <w:name w:val="註解主旨 字元1"/>
    <w:rsid w:val="00936D8E"/>
    <w:rPr>
      <w:b/>
      <w:bCs/>
      <w:lang w:val="en-GB" w:eastAsia="sv-SE"/>
    </w:rPr>
  </w:style>
  <w:style w:type="paragraph" w:customStyle="1" w:styleId="4e">
    <w:name w:val="无间隔4"/>
    <w:qFormat/>
    <w:rsid w:val="00936D8E"/>
    <w:rPr>
      <w:rFonts w:ascii="Times New Roman" w:hAnsi="Times New Roman"/>
      <w:lang w:val="en-GB" w:eastAsia="en-US"/>
    </w:rPr>
  </w:style>
  <w:style w:type="character" w:customStyle="1" w:styleId="NurTextZchn1">
    <w:name w:val="Nur Text Zchn1"/>
    <w:rsid w:val="00936D8E"/>
    <w:rPr>
      <w:rFonts w:ascii="Courier New" w:hAnsi="Courier New" w:cs="Courier New"/>
      <w:lang w:val="en-GB" w:eastAsia="en-US"/>
    </w:rPr>
  </w:style>
  <w:style w:type="character" w:customStyle="1" w:styleId="Absatz-Standardschriftart2">
    <w:name w:val="Absatz-Standardschriftart2"/>
    <w:rsid w:val="00936D8E"/>
  </w:style>
  <w:style w:type="paragraph" w:customStyle="1" w:styleId="xl63">
    <w:name w:val="xl63"/>
    <w:basedOn w:val="a1"/>
    <w:rsid w:val="00936D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936D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936D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936D8E"/>
    <w:rPr>
      <w:rFonts w:ascii="Times New Roman" w:hAnsi="Times New Roman"/>
      <w:lang w:val="en-GB" w:eastAsia="en-US"/>
    </w:rPr>
  </w:style>
  <w:style w:type="paragraph" w:customStyle="1" w:styleId="64">
    <w:name w:val="吹き出し6"/>
    <w:basedOn w:val="a1"/>
    <w:rsid w:val="00936D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f">
    <w:name w:val="段落フォント4"/>
    <w:rsid w:val="00936D8E"/>
  </w:style>
  <w:style w:type="paragraph" w:customStyle="1" w:styleId="4f0">
    <w:name w:val="図表番号4"/>
    <w:basedOn w:val="a1"/>
    <w:rsid w:val="00936D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rsid w:val="00936D8E"/>
    <w:pPr>
      <w:ind w:left="851" w:hanging="284"/>
    </w:pPr>
  </w:style>
  <w:style w:type="paragraph" w:customStyle="1" w:styleId="4f2">
    <w:name w:val="箇条書き4"/>
    <w:basedOn w:val="aa"/>
    <w:rsid w:val="00936D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rsid w:val="00936D8E"/>
    <w:pPr>
      <w:tabs>
        <w:tab w:val="clear" w:pos="644"/>
        <w:tab w:val="num" w:pos="1494"/>
      </w:tabs>
      <w:ind w:left="851" w:hanging="284"/>
    </w:pPr>
  </w:style>
  <w:style w:type="paragraph" w:customStyle="1" w:styleId="340">
    <w:name w:val="箇条書き 34"/>
    <w:basedOn w:val="241"/>
    <w:rsid w:val="00936D8E"/>
    <w:pPr>
      <w:ind w:left="1135"/>
    </w:pPr>
  </w:style>
  <w:style w:type="paragraph" w:customStyle="1" w:styleId="242">
    <w:name w:val="一覧 24"/>
    <w:basedOn w:val="aa"/>
    <w:rsid w:val="00936D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36D8E"/>
    <w:pPr>
      <w:ind w:left="1135"/>
    </w:pPr>
  </w:style>
  <w:style w:type="paragraph" w:customStyle="1" w:styleId="440">
    <w:name w:val="一覧 44"/>
    <w:basedOn w:val="341"/>
    <w:rsid w:val="00936D8E"/>
    <w:pPr>
      <w:ind w:left="1418"/>
    </w:pPr>
  </w:style>
  <w:style w:type="paragraph" w:customStyle="1" w:styleId="540">
    <w:name w:val="一覧 54"/>
    <w:basedOn w:val="440"/>
    <w:rsid w:val="00936D8E"/>
    <w:pPr>
      <w:ind w:left="1702"/>
    </w:pPr>
  </w:style>
  <w:style w:type="paragraph" w:customStyle="1" w:styleId="441">
    <w:name w:val="箇条書き 44"/>
    <w:basedOn w:val="340"/>
    <w:rsid w:val="00936D8E"/>
    <w:pPr>
      <w:ind w:left="1418"/>
    </w:pPr>
  </w:style>
  <w:style w:type="paragraph" w:customStyle="1" w:styleId="541">
    <w:name w:val="箇条書き 54"/>
    <w:basedOn w:val="441"/>
    <w:rsid w:val="00936D8E"/>
    <w:pPr>
      <w:ind w:left="1702"/>
    </w:pPr>
  </w:style>
  <w:style w:type="paragraph" w:customStyle="1" w:styleId="4f3">
    <w:name w:val="コメント文字列4"/>
    <w:basedOn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936D8E"/>
    <w:rPr>
      <w:b/>
      <w:bCs/>
    </w:rPr>
  </w:style>
  <w:style w:type="paragraph" w:customStyle="1" w:styleId="4f5">
    <w:name w:val="見出しマップ4"/>
    <w:basedOn w:val="a1"/>
    <w:rsid w:val="00936D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936D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36D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936D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936D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936D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936D8E"/>
    <w:rPr>
      <w:rFonts w:ascii="Malgun Gothic" w:hAnsi="Courier New" w:cs="Courier New"/>
      <w:lang w:val="en-GB" w:eastAsia="en-US"/>
    </w:rPr>
  </w:style>
  <w:style w:type="character" w:customStyle="1" w:styleId="Char1b">
    <w:name w:val="미주 텍스트 Char1"/>
    <w:uiPriority w:val="99"/>
    <w:semiHidden/>
    <w:rsid w:val="00936D8E"/>
    <w:rPr>
      <w:rFonts w:ascii="Times New Roman" w:eastAsia="Times New Roman" w:hAnsi="Times New Roman"/>
      <w:lang w:val="en-GB" w:eastAsia="en-US"/>
    </w:rPr>
  </w:style>
  <w:style w:type="character" w:customStyle="1" w:styleId="Char1c">
    <w:name w:val="풍선 도움말 텍스트 Char1"/>
    <w:uiPriority w:val="99"/>
    <w:semiHidden/>
    <w:rsid w:val="00936D8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936D8E"/>
    <w:rPr>
      <w:rFonts w:ascii="Malgun Gothic" w:eastAsia="Malgun Gothic" w:hAnsi="Times New Roman"/>
      <w:sz w:val="18"/>
      <w:szCs w:val="18"/>
      <w:lang w:val="en-GB" w:eastAsia="en-US"/>
    </w:rPr>
  </w:style>
  <w:style w:type="character" w:customStyle="1" w:styleId="Char1e">
    <w:name w:val="각주 텍스트 Char1"/>
    <w:uiPriority w:val="99"/>
    <w:semiHidden/>
    <w:rsid w:val="00936D8E"/>
    <w:rPr>
      <w:rFonts w:ascii="Times New Roman" w:eastAsia="Times New Roman" w:hAnsi="Times New Roman"/>
      <w:lang w:val="en-GB" w:eastAsia="en-US"/>
    </w:rPr>
  </w:style>
  <w:style w:type="character" w:customStyle="1" w:styleId="Char1f">
    <w:name w:val="메모 텍스트 Char1"/>
    <w:uiPriority w:val="99"/>
    <w:semiHidden/>
    <w:rsid w:val="00936D8E"/>
    <w:rPr>
      <w:rFonts w:ascii="Times New Roman" w:eastAsia="Times New Roman" w:hAnsi="Times New Roman"/>
      <w:lang w:val="en-GB" w:eastAsia="en-US"/>
    </w:rPr>
  </w:style>
  <w:style w:type="character" w:customStyle="1" w:styleId="Char1f0">
    <w:name w:val="메모 주제 Char1"/>
    <w:uiPriority w:val="99"/>
    <w:semiHidden/>
    <w:rsid w:val="00936D8E"/>
    <w:rPr>
      <w:rFonts w:ascii="Times New Roman" w:eastAsia="Times New Roman" w:hAnsi="Times New Roman"/>
      <w:b/>
      <w:bCs/>
      <w:lang w:val="en-GB" w:eastAsia="en-US"/>
    </w:rPr>
  </w:style>
  <w:style w:type="numbering" w:customStyle="1" w:styleId="NoList17">
    <w:name w:val="No List17"/>
    <w:next w:val="a4"/>
    <w:uiPriority w:val="99"/>
    <w:semiHidden/>
    <w:unhideWhenUsed/>
    <w:rsid w:val="00936D8E"/>
  </w:style>
  <w:style w:type="table" w:customStyle="1" w:styleId="ColorfulGrid-Accent11">
    <w:name w:val="Colorful Grid - Accent 11"/>
    <w:basedOn w:val="a3"/>
    <w:next w:val="-1"/>
    <w:uiPriority w:val="29"/>
    <w:rsid w:val="00936D8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36D8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936D8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36D8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936D8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936D8E"/>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936D8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936D8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936D8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6D8E"/>
    <w:pPr>
      <w:numPr>
        <w:numId w:val="20"/>
      </w:numPr>
    </w:pPr>
  </w:style>
  <w:style w:type="numbering" w:customStyle="1" w:styleId="Style11">
    <w:name w:val="Style11"/>
    <w:uiPriority w:val="99"/>
    <w:rsid w:val="00936D8E"/>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6D8E"/>
    <w:rPr>
      <w:rFonts w:ascii="Times New Roman" w:hAnsi="Times New Roman"/>
      <w:b/>
      <w:lang w:val="en-GB"/>
    </w:rPr>
  </w:style>
  <w:style w:type="character" w:customStyle="1" w:styleId="Absatz-Standardschriftart5">
    <w:name w:val="Absatz-Standardschriftart5"/>
    <w:rsid w:val="00936D8E"/>
  </w:style>
  <w:style w:type="character" w:customStyle="1" w:styleId="Charf9">
    <w:name w:val="메모 주제 Char"/>
    <w:rsid w:val="00936D8E"/>
    <w:rPr>
      <w:rFonts w:ascii="Times New Roman" w:hAnsi="Times New Roman"/>
      <w:b/>
      <w:bCs/>
      <w:lang w:val="en-GB" w:eastAsia="en-US"/>
    </w:rPr>
  </w:style>
  <w:style w:type="paragraph" w:customStyle="1" w:styleId="HTML4">
    <w:name w:val="HTML 書式付き4"/>
    <w:basedOn w:val="a1"/>
    <w:rsid w:val="00936D8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936D8E"/>
  </w:style>
  <w:style w:type="character" w:customStyle="1" w:styleId="PlainTable31">
    <w:name w:val="Plain Table 31"/>
    <w:uiPriority w:val="19"/>
    <w:qFormat/>
    <w:rsid w:val="00936D8E"/>
    <w:rPr>
      <w:i/>
      <w:iCs/>
      <w:color w:val="808080"/>
    </w:rPr>
  </w:style>
  <w:style w:type="character" w:customStyle="1" w:styleId="PlainTable41">
    <w:name w:val="Plain Table 41"/>
    <w:uiPriority w:val="21"/>
    <w:qFormat/>
    <w:rsid w:val="00936D8E"/>
    <w:rPr>
      <w:b/>
      <w:bCs/>
      <w:i/>
      <w:iCs/>
      <w:color w:val="4F81BD"/>
    </w:rPr>
  </w:style>
  <w:style w:type="character" w:customStyle="1" w:styleId="PlainTable51">
    <w:name w:val="Plain Table 51"/>
    <w:uiPriority w:val="31"/>
    <w:qFormat/>
    <w:rsid w:val="00936D8E"/>
    <w:rPr>
      <w:smallCaps/>
      <w:color w:val="C0504D"/>
      <w:u w:val="single"/>
    </w:rPr>
  </w:style>
  <w:style w:type="character" w:customStyle="1" w:styleId="TableGridLight1">
    <w:name w:val="Table Grid Light1"/>
    <w:uiPriority w:val="32"/>
    <w:qFormat/>
    <w:rsid w:val="00936D8E"/>
    <w:rPr>
      <w:b/>
      <w:bCs/>
      <w:smallCaps/>
      <w:color w:val="C0504D"/>
      <w:spacing w:val="5"/>
      <w:u w:val="single"/>
    </w:rPr>
  </w:style>
  <w:style w:type="character" w:customStyle="1" w:styleId="GridTable1Light1">
    <w:name w:val="Grid Table 1 Light1"/>
    <w:uiPriority w:val="33"/>
    <w:qFormat/>
    <w:rsid w:val="00936D8E"/>
    <w:rPr>
      <w:b/>
      <w:bCs/>
      <w:smallCaps/>
      <w:spacing w:val="5"/>
    </w:rPr>
  </w:style>
  <w:style w:type="paragraph" w:customStyle="1" w:styleId="GridTable31">
    <w:name w:val="Grid Table 31"/>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936D8E"/>
  </w:style>
  <w:style w:type="numbering" w:customStyle="1" w:styleId="NoList18">
    <w:name w:val="No List18"/>
    <w:next w:val="a4"/>
    <w:semiHidden/>
    <w:rsid w:val="00936D8E"/>
  </w:style>
  <w:style w:type="character" w:customStyle="1" w:styleId="PlainTable32">
    <w:name w:val="Plain Table 32"/>
    <w:uiPriority w:val="19"/>
    <w:qFormat/>
    <w:rsid w:val="00936D8E"/>
    <w:rPr>
      <w:i/>
      <w:iCs/>
      <w:color w:val="808080"/>
    </w:rPr>
  </w:style>
  <w:style w:type="character" w:customStyle="1" w:styleId="PlainTable42">
    <w:name w:val="Plain Table 42"/>
    <w:uiPriority w:val="21"/>
    <w:qFormat/>
    <w:rsid w:val="00936D8E"/>
    <w:rPr>
      <w:b/>
      <w:bCs/>
      <w:i/>
      <w:iCs/>
      <w:color w:val="4F81BD"/>
    </w:rPr>
  </w:style>
  <w:style w:type="character" w:customStyle="1" w:styleId="PlainTable52">
    <w:name w:val="Plain Table 52"/>
    <w:uiPriority w:val="31"/>
    <w:qFormat/>
    <w:rsid w:val="00936D8E"/>
    <w:rPr>
      <w:smallCaps/>
      <w:color w:val="C0504D"/>
      <w:u w:val="single"/>
    </w:rPr>
  </w:style>
  <w:style w:type="character" w:customStyle="1" w:styleId="TableGridLight2">
    <w:name w:val="Table Grid Light2"/>
    <w:uiPriority w:val="32"/>
    <w:qFormat/>
    <w:rsid w:val="00936D8E"/>
    <w:rPr>
      <w:b/>
      <w:bCs/>
      <w:smallCaps/>
      <w:color w:val="C0504D"/>
      <w:spacing w:val="5"/>
      <w:u w:val="single"/>
    </w:rPr>
  </w:style>
  <w:style w:type="character" w:customStyle="1" w:styleId="GridTable1Light2">
    <w:name w:val="Grid Table 1 Light2"/>
    <w:uiPriority w:val="33"/>
    <w:qFormat/>
    <w:rsid w:val="00936D8E"/>
    <w:rPr>
      <w:b/>
      <w:bCs/>
      <w:smallCaps/>
      <w:spacing w:val="5"/>
    </w:rPr>
  </w:style>
  <w:style w:type="paragraph" w:customStyle="1" w:styleId="GridTable32">
    <w:name w:val="Grid Table 32"/>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936D8E"/>
  </w:style>
  <w:style w:type="character" w:customStyle="1" w:styleId="PlainTable33">
    <w:name w:val="Plain Table 33"/>
    <w:uiPriority w:val="19"/>
    <w:qFormat/>
    <w:rsid w:val="00936D8E"/>
    <w:rPr>
      <w:i/>
      <w:iCs/>
      <w:color w:val="808080"/>
    </w:rPr>
  </w:style>
  <w:style w:type="character" w:customStyle="1" w:styleId="PlainTable43">
    <w:name w:val="Plain Table 43"/>
    <w:uiPriority w:val="21"/>
    <w:qFormat/>
    <w:rsid w:val="00936D8E"/>
    <w:rPr>
      <w:b/>
      <w:bCs/>
      <w:i/>
      <w:iCs/>
      <w:color w:val="4F81BD"/>
    </w:rPr>
  </w:style>
  <w:style w:type="character" w:customStyle="1" w:styleId="PlainTable53">
    <w:name w:val="Plain Table 53"/>
    <w:uiPriority w:val="31"/>
    <w:qFormat/>
    <w:rsid w:val="00936D8E"/>
    <w:rPr>
      <w:smallCaps/>
      <w:color w:val="C0504D"/>
      <w:u w:val="single"/>
    </w:rPr>
  </w:style>
  <w:style w:type="character" w:customStyle="1" w:styleId="TableGridLight3">
    <w:name w:val="Table Grid Light3"/>
    <w:uiPriority w:val="32"/>
    <w:qFormat/>
    <w:rsid w:val="00936D8E"/>
    <w:rPr>
      <w:b/>
      <w:bCs/>
      <w:smallCaps/>
      <w:color w:val="C0504D"/>
      <w:spacing w:val="5"/>
      <w:u w:val="single"/>
    </w:rPr>
  </w:style>
  <w:style w:type="character" w:customStyle="1" w:styleId="GridTable1Light3">
    <w:name w:val="Grid Table 1 Light3"/>
    <w:uiPriority w:val="33"/>
    <w:qFormat/>
    <w:rsid w:val="00936D8E"/>
    <w:rPr>
      <w:b/>
      <w:bCs/>
      <w:smallCaps/>
      <w:spacing w:val="5"/>
    </w:rPr>
  </w:style>
  <w:style w:type="paragraph" w:customStyle="1" w:styleId="GridTable33">
    <w:name w:val="Grid Table 33"/>
    <w:basedOn w:val="10"/>
    <w:next w:val="a1"/>
    <w:uiPriority w:val="39"/>
    <w:unhideWhenUsed/>
    <w:qFormat/>
    <w:rsid w:val="00936D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36D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936D8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numbering" w:customStyle="1" w:styleId="130">
    <w:name w:val="无列表13"/>
    <w:next w:val="a4"/>
    <w:semiHidden/>
    <w:rsid w:val="00936D8E"/>
  </w:style>
  <w:style w:type="numbering" w:customStyle="1" w:styleId="123">
    <w:name w:val="リストなし12"/>
    <w:next w:val="a4"/>
    <w:uiPriority w:val="99"/>
    <w:semiHidden/>
    <w:unhideWhenUsed/>
    <w:rsid w:val="00936D8E"/>
  </w:style>
  <w:style w:type="paragraph" w:customStyle="1" w:styleId="84">
    <w:name w:val="修订8"/>
    <w:hidden/>
    <w:semiHidden/>
    <w:rsid w:val="00936D8E"/>
    <w:rPr>
      <w:rFonts w:ascii="Times New Roman" w:eastAsia="Batang" w:hAnsi="Times New Roman"/>
      <w:lang w:val="en-GB" w:eastAsia="en-US"/>
    </w:rPr>
  </w:style>
  <w:style w:type="paragraph" w:customStyle="1" w:styleId="73">
    <w:name w:val="无间隔7"/>
    <w:qFormat/>
    <w:rsid w:val="00936D8E"/>
    <w:rPr>
      <w:rFonts w:ascii="Times New Roman" w:hAnsi="Times New Roman"/>
      <w:lang w:val="en-GB" w:eastAsia="en-US"/>
    </w:rPr>
  </w:style>
  <w:style w:type="character" w:customStyle="1" w:styleId="affffb">
    <w:name w:val="コメント内容 (文字)"/>
    <w:rsid w:val="00936D8E"/>
    <w:rPr>
      <w:b/>
      <w:bCs/>
      <w:lang w:val="en-GB" w:eastAsia="en-US" w:bidi="ar-SA"/>
    </w:rPr>
  </w:style>
  <w:style w:type="numbering" w:customStyle="1" w:styleId="NoList25">
    <w:name w:val="No List25"/>
    <w:next w:val="a4"/>
    <w:uiPriority w:val="99"/>
    <w:semiHidden/>
    <w:rsid w:val="00936D8E"/>
  </w:style>
  <w:style w:type="numbering" w:customStyle="1" w:styleId="1110">
    <w:name w:val="无列表111"/>
    <w:next w:val="a4"/>
    <w:semiHidden/>
    <w:rsid w:val="00936D8E"/>
  </w:style>
  <w:style w:type="numbering" w:customStyle="1" w:styleId="1111">
    <w:name w:val="リストなし111"/>
    <w:next w:val="a4"/>
    <w:uiPriority w:val="99"/>
    <w:semiHidden/>
    <w:unhideWhenUsed/>
    <w:rsid w:val="00936D8E"/>
  </w:style>
  <w:style w:type="table" w:customStyle="1" w:styleId="TableGrid51">
    <w:name w:val="Table Grid5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936D8E"/>
  </w:style>
  <w:style w:type="numbering" w:customStyle="1" w:styleId="1211">
    <w:name w:val="リストなし121"/>
    <w:next w:val="a4"/>
    <w:uiPriority w:val="99"/>
    <w:semiHidden/>
    <w:unhideWhenUsed/>
    <w:rsid w:val="00936D8E"/>
  </w:style>
  <w:style w:type="numbering" w:customStyle="1" w:styleId="NoList112">
    <w:name w:val="No List112"/>
    <w:next w:val="a4"/>
    <w:uiPriority w:val="99"/>
    <w:semiHidden/>
    <w:unhideWhenUsed/>
    <w:rsid w:val="00936D8E"/>
  </w:style>
  <w:style w:type="table" w:customStyle="1" w:styleId="TableGrid411">
    <w:name w:val="Table Grid411"/>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936D8E"/>
  </w:style>
  <w:style w:type="numbering" w:customStyle="1" w:styleId="11111">
    <w:name w:val="リストなし1111"/>
    <w:next w:val="a4"/>
    <w:uiPriority w:val="99"/>
    <w:semiHidden/>
    <w:unhideWhenUsed/>
    <w:rsid w:val="00936D8E"/>
  </w:style>
  <w:style w:type="numbering" w:customStyle="1" w:styleId="NoList42">
    <w:name w:val="No List42"/>
    <w:next w:val="a4"/>
    <w:uiPriority w:val="99"/>
    <w:semiHidden/>
    <w:unhideWhenUsed/>
    <w:rsid w:val="00936D8E"/>
  </w:style>
  <w:style w:type="table" w:customStyle="1" w:styleId="TableGrid14">
    <w:name w:val="Table Grid14"/>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936D8E"/>
  </w:style>
  <w:style w:type="table" w:customStyle="1" w:styleId="324">
    <w:name w:val="网格型3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936D8E"/>
  </w:style>
  <w:style w:type="table" w:customStyle="1" w:styleId="TableClassic22">
    <w:name w:val="Table Classic 22"/>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6D8E"/>
  </w:style>
  <w:style w:type="table" w:customStyle="1" w:styleId="TableGrid42">
    <w:name w:val="Table Grid4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936D8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936D8E"/>
  </w:style>
  <w:style w:type="table" w:customStyle="1" w:styleId="3110">
    <w:name w:val="网格型3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936D8E"/>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936D8E"/>
  </w:style>
  <w:style w:type="table" w:customStyle="1" w:styleId="TableClassic211">
    <w:name w:val="Table Classic 211"/>
    <w:basedOn w:val="a3"/>
    <w:next w:val="2f1"/>
    <w:rsid w:val="00936D8E"/>
    <w:pPr>
      <w:spacing w:after="180"/>
    </w:pPr>
    <w:rPr>
      <w:rFonts w:ascii="Times New Roma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6D8E"/>
  </w:style>
  <w:style w:type="numbering" w:customStyle="1" w:styleId="NoList113">
    <w:name w:val="No List113"/>
    <w:next w:val="a4"/>
    <w:uiPriority w:val="99"/>
    <w:semiHidden/>
    <w:rsid w:val="00936D8E"/>
  </w:style>
  <w:style w:type="numbering" w:customStyle="1" w:styleId="140">
    <w:name w:val="无列表14"/>
    <w:next w:val="a4"/>
    <w:semiHidden/>
    <w:rsid w:val="00936D8E"/>
  </w:style>
  <w:style w:type="numbering" w:customStyle="1" w:styleId="141">
    <w:name w:val="リストなし14"/>
    <w:next w:val="a4"/>
    <w:uiPriority w:val="99"/>
    <w:semiHidden/>
    <w:unhideWhenUsed/>
    <w:rsid w:val="00936D8E"/>
  </w:style>
  <w:style w:type="numbering" w:customStyle="1" w:styleId="NoList26">
    <w:name w:val="No List26"/>
    <w:next w:val="a4"/>
    <w:uiPriority w:val="99"/>
    <w:semiHidden/>
    <w:rsid w:val="00936D8E"/>
  </w:style>
  <w:style w:type="numbering" w:customStyle="1" w:styleId="1130">
    <w:name w:val="无列表113"/>
    <w:next w:val="a4"/>
    <w:semiHidden/>
    <w:rsid w:val="00936D8E"/>
  </w:style>
  <w:style w:type="numbering" w:customStyle="1" w:styleId="1131">
    <w:name w:val="リストなし113"/>
    <w:next w:val="a4"/>
    <w:uiPriority w:val="99"/>
    <w:semiHidden/>
    <w:unhideWhenUsed/>
    <w:rsid w:val="00936D8E"/>
  </w:style>
  <w:style w:type="numbering" w:customStyle="1" w:styleId="NoList33">
    <w:name w:val="No List33"/>
    <w:next w:val="a4"/>
    <w:uiPriority w:val="99"/>
    <w:semiHidden/>
    <w:unhideWhenUsed/>
    <w:rsid w:val="00936D8E"/>
  </w:style>
  <w:style w:type="table" w:customStyle="1" w:styleId="TableGrid52">
    <w:name w:val="Table Grid5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936D8E"/>
  </w:style>
  <w:style w:type="numbering" w:customStyle="1" w:styleId="1221">
    <w:name w:val="リストなし122"/>
    <w:next w:val="a4"/>
    <w:uiPriority w:val="99"/>
    <w:semiHidden/>
    <w:unhideWhenUsed/>
    <w:rsid w:val="00936D8E"/>
  </w:style>
  <w:style w:type="numbering" w:customStyle="1" w:styleId="NoList114">
    <w:name w:val="No List114"/>
    <w:next w:val="a4"/>
    <w:uiPriority w:val="99"/>
    <w:semiHidden/>
    <w:unhideWhenUsed/>
    <w:rsid w:val="00936D8E"/>
  </w:style>
  <w:style w:type="table" w:customStyle="1" w:styleId="TableGrid412">
    <w:name w:val="Table Grid41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936D8E"/>
  </w:style>
  <w:style w:type="numbering" w:customStyle="1" w:styleId="11120">
    <w:name w:val="リストなし1112"/>
    <w:next w:val="a4"/>
    <w:uiPriority w:val="99"/>
    <w:semiHidden/>
    <w:unhideWhenUsed/>
    <w:rsid w:val="00936D8E"/>
  </w:style>
  <w:style w:type="numbering" w:customStyle="1" w:styleId="NoList43">
    <w:name w:val="No List43"/>
    <w:next w:val="a4"/>
    <w:uiPriority w:val="99"/>
    <w:semiHidden/>
    <w:unhideWhenUsed/>
    <w:rsid w:val="00936D8E"/>
  </w:style>
  <w:style w:type="table" w:customStyle="1" w:styleId="TableGrid62">
    <w:name w:val="Table Grid62"/>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936D8E"/>
  </w:style>
  <w:style w:type="numbering" w:customStyle="1" w:styleId="1310">
    <w:name w:val="リストなし131"/>
    <w:next w:val="a4"/>
    <w:uiPriority w:val="99"/>
    <w:semiHidden/>
    <w:unhideWhenUsed/>
    <w:rsid w:val="00936D8E"/>
  </w:style>
  <w:style w:type="numbering" w:customStyle="1" w:styleId="NoList122">
    <w:name w:val="No List122"/>
    <w:next w:val="a4"/>
    <w:uiPriority w:val="99"/>
    <w:semiHidden/>
    <w:unhideWhenUsed/>
    <w:rsid w:val="00936D8E"/>
  </w:style>
  <w:style w:type="numbering" w:customStyle="1" w:styleId="11210">
    <w:name w:val="无列表1121"/>
    <w:next w:val="a4"/>
    <w:semiHidden/>
    <w:rsid w:val="00936D8E"/>
  </w:style>
  <w:style w:type="numbering" w:customStyle="1" w:styleId="11211">
    <w:name w:val="リストなし1121"/>
    <w:next w:val="a4"/>
    <w:uiPriority w:val="99"/>
    <w:semiHidden/>
    <w:unhideWhenUsed/>
    <w:rsid w:val="00936D8E"/>
  </w:style>
  <w:style w:type="numbering" w:customStyle="1" w:styleId="NoList27">
    <w:name w:val="No List27"/>
    <w:next w:val="a4"/>
    <w:uiPriority w:val="99"/>
    <w:semiHidden/>
    <w:unhideWhenUsed/>
    <w:rsid w:val="00936D8E"/>
  </w:style>
  <w:style w:type="numbering" w:customStyle="1" w:styleId="NoList115">
    <w:name w:val="No List115"/>
    <w:next w:val="a4"/>
    <w:uiPriority w:val="99"/>
    <w:semiHidden/>
    <w:rsid w:val="00936D8E"/>
  </w:style>
  <w:style w:type="numbering" w:customStyle="1" w:styleId="150">
    <w:name w:val="无列表15"/>
    <w:next w:val="a4"/>
    <w:semiHidden/>
    <w:rsid w:val="00936D8E"/>
  </w:style>
  <w:style w:type="numbering" w:customStyle="1" w:styleId="151">
    <w:name w:val="リストなし15"/>
    <w:next w:val="a4"/>
    <w:uiPriority w:val="99"/>
    <w:semiHidden/>
    <w:unhideWhenUsed/>
    <w:rsid w:val="00936D8E"/>
  </w:style>
  <w:style w:type="numbering" w:customStyle="1" w:styleId="NoList28">
    <w:name w:val="No List28"/>
    <w:next w:val="a4"/>
    <w:uiPriority w:val="99"/>
    <w:semiHidden/>
    <w:rsid w:val="00936D8E"/>
  </w:style>
  <w:style w:type="numbering" w:customStyle="1" w:styleId="114">
    <w:name w:val="无列表114"/>
    <w:next w:val="a4"/>
    <w:semiHidden/>
    <w:rsid w:val="00936D8E"/>
  </w:style>
  <w:style w:type="numbering" w:customStyle="1" w:styleId="1140">
    <w:name w:val="リストなし114"/>
    <w:next w:val="a4"/>
    <w:uiPriority w:val="99"/>
    <w:semiHidden/>
    <w:unhideWhenUsed/>
    <w:rsid w:val="00936D8E"/>
  </w:style>
  <w:style w:type="numbering" w:customStyle="1" w:styleId="NoList34">
    <w:name w:val="No List34"/>
    <w:next w:val="a4"/>
    <w:uiPriority w:val="99"/>
    <w:semiHidden/>
    <w:unhideWhenUsed/>
    <w:rsid w:val="00936D8E"/>
  </w:style>
  <w:style w:type="table" w:customStyle="1" w:styleId="TableGrid53">
    <w:name w:val="Table Grid5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936D8E"/>
  </w:style>
  <w:style w:type="numbering" w:customStyle="1" w:styleId="1231">
    <w:name w:val="リストなし123"/>
    <w:next w:val="a4"/>
    <w:uiPriority w:val="99"/>
    <w:semiHidden/>
    <w:unhideWhenUsed/>
    <w:rsid w:val="00936D8E"/>
  </w:style>
  <w:style w:type="numbering" w:customStyle="1" w:styleId="NoList116">
    <w:name w:val="No List116"/>
    <w:next w:val="a4"/>
    <w:uiPriority w:val="99"/>
    <w:semiHidden/>
    <w:unhideWhenUsed/>
    <w:rsid w:val="00936D8E"/>
  </w:style>
  <w:style w:type="table" w:customStyle="1" w:styleId="TableGrid413">
    <w:name w:val="Table Grid41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936D8E"/>
  </w:style>
  <w:style w:type="numbering" w:customStyle="1" w:styleId="11130">
    <w:name w:val="リストなし1113"/>
    <w:next w:val="a4"/>
    <w:uiPriority w:val="99"/>
    <w:semiHidden/>
    <w:unhideWhenUsed/>
    <w:rsid w:val="00936D8E"/>
  </w:style>
  <w:style w:type="numbering" w:customStyle="1" w:styleId="NoList44">
    <w:name w:val="No List44"/>
    <w:next w:val="a4"/>
    <w:uiPriority w:val="99"/>
    <w:semiHidden/>
    <w:unhideWhenUsed/>
    <w:rsid w:val="00936D8E"/>
  </w:style>
  <w:style w:type="table" w:customStyle="1" w:styleId="TableGrid63">
    <w:name w:val="Table Grid63"/>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936D8E"/>
  </w:style>
  <w:style w:type="numbering" w:customStyle="1" w:styleId="1321">
    <w:name w:val="リストなし132"/>
    <w:next w:val="a4"/>
    <w:uiPriority w:val="99"/>
    <w:semiHidden/>
    <w:unhideWhenUsed/>
    <w:rsid w:val="00936D8E"/>
  </w:style>
  <w:style w:type="numbering" w:customStyle="1" w:styleId="NoList123">
    <w:name w:val="No List123"/>
    <w:next w:val="a4"/>
    <w:uiPriority w:val="99"/>
    <w:semiHidden/>
    <w:unhideWhenUsed/>
    <w:rsid w:val="00936D8E"/>
  </w:style>
  <w:style w:type="numbering" w:customStyle="1" w:styleId="1122">
    <w:name w:val="无列表1122"/>
    <w:next w:val="a4"/>
    <w:semiHidden/>
    <w:rsid w:val="00936D8E"/>
  </w:style>
  <w:style w:type="numbering" w:customStyle="1" w:styleId="11220">
    <w:name w:val="リストなし1122"/>
    <w:next w:val="a4"/>
    <w:uiPriority w:val="99"/>
    <w:semiHidden/>
    <w:unhideWhenUsed/>
    <w:rsid w:val="00936D8E"/>
  </w:style>
  <w:style w:type="numbering" w:customStyle="1" w:styleId="NoList29">
    <w:name w:val="No List29"/>
    <w:next w:val="a4"/>
    <w:uiPriority w:val="99"/>
    <w:semiHidden/>
    <w:unhideWhenUsed/>
    <w:rsid w:val="00936D8E"/>
  </w:style>
  <w:style w:type="numbering" w:customStyle="1" w:styleId="NoList117">
    <w:name w:val="No List117"/>
    <w:next w:val="a4"/>
    <w:uiPriority w:val="99"/>
    <w:semiHidden/>
    <w:rsid w:val="00936D8E"/>
  </w:style>
  <w:style w:type="numbering" w:customStyle="1" w:styleId="161">
    <w:name w:val="无列表16"/>
    <w:next w:val="a4"/>
    <w:semiHidden/>
    <w:rsid w:val="00936D8E"/>
  </w:style>
  <w:style w:type="numbering" w:customStyle="1" w:styleId="162">
    <w:name w:val="リストなし16"/>
    <w:next w:val="a4"/>
    <w:uiPriority w:val="99"/>
    <w:semiHidden/>
    <w:unhideWhenUsed/>
    <w:rsid w:val="00936D8E"/>
  </w:style>
  <w:style w:type="numbering" w:customStyle="1" w:styleId="NoList210">
    <w:name w:val="No List210"/>
    <w:next w:val="a4"/>
    <w:uiPriority w:val="99"/>
    <w:semiHidden/>
    <w:rsid w:val="00936D8E"/>
  </w:style>
  <w:style w:type="numbering" w:customStyle="1" w:styleId="115">
    <w:name w:val="无列表115"/>
    <w:next w:val="a4"/>
    <w:semiHidden/>
    <w:rsid w:val="00936D8E"/>
  </w:style>
  <w:style w:type="numbering" w:customStyle="1" w:styleId="1150">
    <w:name w:val="リストなし115"/>
    <w:next w:val="a4"/>
    <w:uiPriority w:val="99"/>
    <w:semiHidden/>
    <w:unhideWhenUsed/>
    <w:rsid w:val="00936D8E"/>
  </w:style>
  <w:style w:type="numbering" w:customStyle="1" w:styleId="NoList35">
    <w:name w:val="No List35"/>
    <w:next w:val="a4"/>
    <w:uiPriority w:val="99"/>
    <w:semiHidden/>
    <w:unhideWhenUsed/>
    <w:rsid w:val="00936D8E"/>
  </w:style>
  <w:style w:type="table" w:customStyle="1" w:styleId="TableGrid54">
    <w:name w:val="Table Grid5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936D8E"/>
  </w:style>
  <w:style w:type="numbering" w:customStyle="1" w:styleId="1240">
    <w:name w:val="リストなし124"/>
    <w:next w:val="a4"/>
    <w:uiPriority w:val="99"/>
    <w:semiHidden/>
    <w:unhideWhenUsed/>
    <w:rsid w:val="00936D8E"/>
  </w:style>
  <w:style w:type="numbering" w:customStyle="1" w:styleId="NoList118">
    <w:name w:val="No List118"/>
    <w:next w:val="a4"/>
    <w:uiPriority w:val="99"/>
    <w:semiHidden/>
    <w:unhideWhenUsed/>
    <w:rsid w:val="00936D8E"/>
  </w:style>
  <w:style w:type="table" w:customStyle="1" w:styleId="TableGrid414">
    <w:name w:val="Table Grid41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936D8E"/>
  </w:style>
  <w:style w:type="numbering" w:customStyle="1" w:styleId="11140">
    <w:name w:val="リストなし1114"/>
    <w:next w:val="a4"/>
    <w:uiPriority w:val="99"/>
    <w:semiHidden/>
    <w:unhideWhenUsed/>
    <w:rsid w:val="00936D8E"/>
  </w:style>
  <w:style w:type="numbering" w:customStyle="1" w:styleId="NoList45">
    <w:name w:val="No List45"/>
    <w:next w:val="a4"/>
    <w:uiPriority w:val="99"/>
    <w:semiHidden/>
    <w:unhideWhenUsed/>
    <w:rsid w:val="00936D8E"/>
  </w:style>
  <w:style w:type="table" w:customStyle="1" w:styleId="TableGrid64">
    <w:name w:val="Table Grid64"/>
    <w:basedOn w:val="a3"/>
    <w:next w:val="afa"/>
    <w:rsid w:val="00936D8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936D8E"/>
  </w:style>
  <w:style w:type="numbering" w:customStyle="1" w:styleId="1330">
    <w:name w:val="リストなし133"/>
    <w:next w:val="a4"/>
    <w:uiPriority w:val="99"/>
    <w:semiHidden/>
    <w:unhideWhenUsed/>
    <w:rsid w:val="00936D8E"/>
  </w:style>
  <w:style w:type="numbering" w:customStyle="1" w:styleId="NoList124">
    <w:name w:val="No List124"/>
    <w:next w:val="a4"/>
    <w:uiPriority w:val="99"/>
    <w:semiHidden/>
    <w:unhideWhenUsed/>
    <w:rsid w:val="00936D8E"/>
  </w:style>
  <w:style w:type="numbering" w:customStyle="1" w:styleId="1123">
    <w:name w:val="无列表1123"/>
    <w:next w:val="a4"/>
    <w:semiHidden/>
    <w:rsid w:val="00936D8E"/>
  </w:style>
  <w:style w:type="numbering" w:customStyle="1" w:styleId="11230">
    <w:name w:val="リストなし1123"/>
    <w:next w:val="a4"/>
    <w:uiPriority w:val="99"/>
    <w:semiHidden/>
    <w:unhideWhenUsed/>
    <w:rsid w:val="00936D8E"/>
  </w:style>
  <w:style w:type="character" w:customStyle="1" w:styleId="CommentSubjectChar4">
    <w:name w:val="Comment Subject Char4"/>
    <w:rsid w:val="00936D8E"/>
    <w:rPr>
      <w:rFonts w:ascii="Times New Roman" w:hAnsi="Times New Roman"/>
      <w:b/>
      <w:bCs/>
      <w:lang w:val="en-GB" w:eastAsia="en-US"/>
    </w:rPr>
  </w:style>
  <w:style w:type="character" w:customStyle="1" w:styleId="1ff9">
    <w:name w:val="註解文字 字元1"/>
    <w:uiPriority w:val="99"/>
    <w:rsid w:val="00936D8E"/>
    <w:rPr>
      <w:lang w:eastAsia="en-US"/>
    </w:rPr>
  </w:style>
  <w:style w:type="paragraph" w:customStyle="1" w:styleId="74">
    <w:name w:val="吹き出し7"/>
    <w:basedOn w:val="a1"/>
    <w:rsid w:val="00936D8E"/>
    <w:rPr>
      <w:rFonts w:ascii="Tahoma" w:eastAsia="MS Mincho" w:hAnsi="Tahoma" w:cs="Tahoma"/>
      <w:sz w:val="16"/>
      <w:szCs w:val="16"/>
      <w:lang w:eastAsia="en-GB"/>
    </w:rPr>
  </w:style>
  <w:style w:type="character" w:customStyle="1" w:styleId="5b">
    <w:name w:val="段落フォント5"/>
    <w:rsid w:val="00936D8E"/>
  </w:style>
  <w:style w:type="character" w:customStyle="1" w:styleId="5c">
    <w:name w:val="コメント参照5"/>
    <w:rsid w:val="00936D8E"/>
    <w:rPr>
      <w:sz w:val="16"/>
    </w:rPr>
  </w:style>
  <w:style w:type="paragraph" w:customStyle="1" w:styleId="5d">
    <w:name w:val="図表番号5"/>
    <w:basedOn w:val="a1"/>
    <w:rsid w:val="00936D8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936D8E"/>
    <w:pPr>
      <w:tabs>
        <w:tab w:val="num" w:pos="644"/>
      </w:tabs>
      <w:suppressAutoHyphens/>
      <w:ind w:left="644" w:hanging="360"/>
    </w:pPr>
    <w:rPr>
      <w:rFonts w:eastAsia="MS Mincho" w:cs="CG Times (WN)"/>
      <w:lang w:eastAsia="ar-SA"/>
    </w:rPr>
  </w:style>
  <w:style w:type="paragraph" w:customStyle="1" w:styleId="250">
    <w:name w:val="段落番号 25"/>
    <w:basedOn w:val="5e"/>
    <w:rsid w:val="00936D8E"/>
    <w:pPr>
      <w:ind w:left="851" w:hanging="284"/>
    </w:pPr>
  </w:style>
  <w:style w:type="paragraph" w:customStyle="1" w:styleId="5f">
    <w:name w:val="箇条書き5"/>
    <w:basedOn w:val="aa"/>
    <w:rsid w:val="00936D8E"/>
    <w:pPr>
      <w:tabs>
        <w:tab w:val="num" w:pos="644"/>
      </w:tabs>
      <w:suppressAutoHyphens/>
      <w:ind w:left="644" w:hanging="360"/>
    </w:pPr>
    <w:rPr>
      <w:rFonts w:eastAsia="MS Mincho" w:cs="CG Times (WN)"/>
      <w:lang w:eastAsia="ar-SA"/>
    </w:rPr>
  </w:style>
  <w:style w:type="paragraph" w:customStyle="1" w:styleId="251">
    <w:name w:val="箇条書き 25"/>
    <w:basedOn w:val="5f"/>
    <w:rsid w:val="00936D8E"/>
    <w:pPr>
      <w:tabs>
        <w:tab w:val="clear" w:pos="644"/>
        <w:tab w:val="num" w:pos="1494"/>
      </w:tabs>
      <w:ind w:left="851" w:hanging="284"/>
    </w:pPr>
  </w:style>
  <w:style w:type="paragraph" w:customStyle="1" w:styleId="350">
    <w:name w:val="箇条書き 35"/>
    <w:basedOn w:val="251"/>
    <w:rsid w:val="00936D8E"/>
    <w:pPr>
      <w:ind w:left="1135"/>
    </w:pPr>
  </w:style>
  <w:style w:type="paragraph" w:customStyle="1" w:styleId="252">
    <w:name w:val="一覧 25"/>
    <w:basedOn w:val="aa"/>
    <w:rsid w:val="00936D8E"/>
    <w:pPr>
      <w:suppressAutoHyphens/>
      <w:ind w:left="851"/>
    </w:pPr>
    <w:rPr>
      <w:rFonts w:eastAsia="MS Mincho" w:cs="CG Times (WN)"/>
      <w:lang w:eastAsia="ar-SA"/>
    </w:rPr>
  </w:style>
  <w:style w:type="paragraph" w:customStyle="1" w:styleId="351">
    <w:name w:val="一覧 35"/>
    <w:basedOn w:val="252"/>
    <w:rsid w:val="00936D8E"/>
    <w:pPr>
      <w:ind w:left="1135"/>
    </w:pPr>
  </w:style>
  <w:style w:type="paragraph" w:customStyle="1" w:styleId="450">
    <w:name w:val="一覧 45"/>
    <w:basedOn w:val="351"/>
    <w:rsid w:val="00936D8E"/>
    <w:pPr>
      <w:ind w:left="1418"/>
    </w:pPr>
  </w:style>
  <w:style w:type="paragraph" w:customStyle="1" w:styleId="550">
    <w:name w:val="一覧 55"/>
    <w:basedOn w:val="450"/>
    <w:rsid w:val="00936D8E"/>
    <w:pPr>
      <w:ind w:left="1702"/>
    </w:pPr>
  </w:style>
  <w:style w:type="paragraph" w:customStyle="1" w:styleId="451">
    <w:name w:val="箇条書き 45"/>
    <w:basedOn w:val="350"/>
    <w:rsid w:val="00936D8E"/>
    <w:pPr>
      <w:ind w:left="1418"/>
    </w:pPr>
  </w:style>
  <w:style w:type="paragraph" w:customStyle="1" w:styleId="551">
    <w:name w:val="箇条書き 55"/>
    <w:basedOn w:val="451"/>
    <w:rsid w:val="00936D8E"/>
    <w:pPr>
      <w:ind w:left="1702"/>
    </w:pPr>
  </w:style>
  <w:style w:type="paragraph" w:customStyle="1" w:styleId="5f0">
    <w:name w:val="コメント文字列5"/>
    <w:basedOn w:val="a1"/>
    <w:rsid w:val="00936D8E"/>
    <w:pPr>
      <w:suppressAutoHyphens/>
    </w:pPr>
    <w:rPr>
      <w:rFonts w:eastAsia="MS Mincho" w:cs="CG Times (WN)"/>
      <w:lang w:eastAsia="ar-SA"/>
    </w:rPr>
  </w:style>
  <w:style w:type="paragraph" w:customStyle="1" w:styleId="5f1">
    <w:name w:val="コメント内容5"/>
    <w:basedOn w:val="5f0"/>
    <w:next w:val="5f0"/>
    <w:rsid w:val="00936D8E"/>
    <w:rPr>
      <w:b/>
      <w:bCs/>
    </w:rPr>
  </w:style>
  <w:style w:type="paragraph" w:customStyle="1" w:styleId="5f2">
    <w:name w:val="見出しマップ5"/>
    <w:basedOn w:val="a1"/>
    <w:rsid w:val="00936D8E"/>
    <w:pPr>
      <w:shd w:val="clear" w:color="auto" w:fill="000080"/>
      <w:suppressAutoHyphens/>
    </w:pPr>
    <w:rPr>
      <w:rFonts w:ascii="Tahoma" w:eastAsia="MS Mincho" w:hAnsi="Tahoma" w:cs="Tahoma"/>
      <w:lang w:eastAsia="ar-SA"/>
    </w:rPr>
  </w:style>
  <w:style w:type="paragraph" w:customStyle="1" w:styleId="5f3">
    <w:name w:val="書式なし5"/>
    <w:basedOn w:val="a1"/>
    <w:rsid w:val="00936D8E"/>
    <w:pPr>
      <w:suppressAutoHyphens/>
    </w:pPr>
    <w:rPr>
      <w:rFonts w:ascii="Courier New" w:eastAsia="MS Mincho" w:hAnsi="Courier New" w:cs="CG Times (WN)"/>
      <w:lang w:val="nb-NO" w:eastAsia="ar-SA"/>
    </w:rPr>
  </w:style>
  <w:style w:type="paragraph" w:customStyle="1" w:styleId="Web5">
    <w:name w:val="標準 (Web)5"/>
    <w:basedOn w:val="a1"/>
    <w:rsid w:val="00936D8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36D8E"/>
    <w:pPr>
      <w:suppressAutoHyphens/>
      <w:ind w:left="567"/>
    </w:pPr>
    <w:rPr>
      <w:rFonts w:ascii="Arial" w:eastAsia="MS Mincho" w:hAnsi="Arial" w:cs="Arial"/>
      <w:lang w:eastAsia="ar-SA"/>
    </w:rPr>
  </w:style>
  <w:style w:type="paragraph" w:customStyle="1" w:styleId="5f4">
    <w:name w:val="標準インデント5"/>
    <w:basedOn w:val="a1"/>
    <w:rsid w:val="00936D8E"/>
    <w:pPr>
      <w:suppressAutoHyphens/>
      <w:ind w:left="708"/>
    </w:pPr>
    <w:rPr>
      <w:rFonts w:eastAsia="MS Mincho" w:cs="CG Times (WN)"/>
      <w:lang w:eastAsia="ar-SA"/>
    </w:rPr>
  </w:style>
  <w:style w:type="paragraph" w:customStyle="1" w:styleId="5f5">
    <w:name w:val="記5"/>
    <w:basedOn w:val="a1"/>
    <w:next w:val="a1"/>
    <w:rsid w:val="00936D8E"/>
    <w:pPr>
      <w:suppressAutoHyphens/>
    </w:pPr>
    <w:rPr>
      <w:rFonts w:eastAsia="MS Mincho" w:cs="CG Times (WN)"/>
      <w:lang w:eastAsia="ar-SA"/>
    </w:rPr>
  </w:style>
  <w:style w:type="paragraph" w:customStyle="1" w:styleId="HTML5">
    <w:name w:val="HTML 書式付き5"/>
    <w:basedOn w:val="a1"/>
    <w:rsid w:val="00936D8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36D8E"/>
    <w:rPr>
      <w:rFonts w:ascii="Arial" w:hAnsi="Arial"/>
      <w:sz w:val="32"/>
      <w:lang w:val="en-GB" w:eastAsia="ja-JP" w:bidi="ar-SA"/>
    </w:rPr>
  </w:style>
  <w:style w:type="paragraph" w:customStyle="1" w:styleId="254">
    <w:name w:val="本文 25"/>
    <w:basedOn w:val="a1"/>
    <w:rsid w:val="00936D8E"/>
    <w:pPr>
      <w:suppressAutoHyphens/>
      <w:spacing w:after="120"/>
    </w:pPr>
    <w:rPr>
      <w:rFonts w:eastAsia="MS Mincho" w:cs="CG Times (WN)"/>
      <w:lang w:eastAsia="ar-SA"/>
    </w:rPr>
  </w:style>
  <w:style w:type="paragraph" w:customStyle="1" w:styleId="352">
    <w:name w:val="本文 35"/>
    <w:basedOn w:val="a1"/>
    <w:rsid w:val="00936D8E"/>
    <w:pPr>
      <w:suppressAutoHyphens/>
      <w:spacing w:after="120"/>
    </w:pPr>
    <w:rPr>
      <w:rFonts w:eastAsia="MS Mincho" w:cs="CG Times (WN)"/>
      <w:lang w:eastAsia="ar-SA"/>
    </w:rPr>
  </w:style>
  <w:style w:type="paragraph" w:customStyle="1" w:styleId="93">
    <w:name w:val="目录 93"/>
    <w:basedOn w:val="80"/>
    <w:rsid w:val="00936D8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936D8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936D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36D8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36D8E"/>
    <w:rPr>
      <w:rFonts w:ascii="Arial" w:eastAsia="Times New Roman" w:hAnsi="Arial"/>
      <w:sz w:val="22"/>
      <w:lang w:val="en-GB" w:eastAsia="en-GB"/>
    </w:rPr>
  </w:style>
  <w:style w:type="paragraph" w:customStyle="1" w:styleId="CharChar32">
    <w:name w:val="Char Char32"/>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936D8E"/>
    <w:rPr>
      <w:rFonts w:ascii="Arial" w:hAnsi="Arial" w:cs="Arial" w:hint="default"/>
      <w:sz w:val="22"/>
      <w:lang w:val="en-GB" w:eastAsia="en-US" w:bidi="ar-SA"/>
    </w:rPr>
  </w:style>
  <w:style w:type="character" w:customStyle="1" w:styleId="CharChar2100">
    <w:name w:val="Char Char210"/>
    <w:rsid w:val="00936D8E"/>
    <w:rPr>
      <w:rFonts w:ascii="Arial" w:hAnsi="Arial" w:cs="Arial" w:hint="default"/>
      <w:lang w:val="en-GB" w:eastAsia="en-US" w:bidi="ar-SA"/>
    </w:rPr>
  </w:style>
  <w:style w:type="character" w:customStyle="1" w:styleId="CharChar51">
    <w:name w:val="Char Char51"/>
    <w:rsid w:val="00936D8E"/>
    <w:rPr>
      <w:rFonts w:ascii="Arial" w:hAnsi="Arial" w:cs="Arial" w:hint="default"/>
      <w:sz w:val="28"/>
      <w:lang w:val="en-GB" w:eastAsia="en-US" w:bidi="ar-SA"/>
    </w:rPr>
  </w:style>
  <w:style w:type="character" w:customStyle="1" w:styleId="CharChar211">
    <w:name w:val="Char Char211"/>
    <w:rsid w:val="00936D8E"/>
    <w:rPr>
      <w:rFonts w:ascii="Times New Roman" w:hAnsi="Times New Roman"/>
      <w:lang w:val="en-GB" w:eastAsia="en-US"/>
    </w:rPr>
  </w:style>
  <w:style w:type="character" w:customStyle="1" w:styleId="CharChar61">
    <w:name w:val="Char Char61"/>
    <w:rsid w:val="00936D8E"/>
    <w:rPr>
      <w:rFonts w:ascii="Arial" w:eastAsia="SimSun" w:hAnsi="Arial"/>
      <w:sz w:val="32"/>
      <w:lang w:val="en-GB" w:eastAsia="en-US" w:bidi="ar-SA"/>
    </w:rPr>
  </w:style>
  <w:style w:type="character" w:customStyle="1" w:styleId="CharChar161">
    <w:name w:val="Char Char161"/>
    <w:rsid w:val="00936D8E"/>
    <w:rPr>
      <w:rFonts w:ascii="Arial" w:eastAsia="SimSun" w:hAnsi="Arial"/>
      <w:lang w:val="en-GB" w:eastAsia="en-US" w:bidi="ar-SA"/>
    </w:rPr>
  </w:style>
  <w:style w:type="character" w:customStyle="1" w:styleId="CharChar141">
    <w:name w:val="Char Char141"/>
    <w:rsid w:val="00936D8E"/>
    <w:rPr>
      <w:rFonts w:ascii="Arial" w:eastAsia="SimSun" w:hAnsi="Arial"/>
      <w:sz w:val="36"/>
      <w:lang w:val="en-GB" w:eastAsia="en-US" w:bidi="ar-SA"/>
    </w:rPr>
  </w:style>
  <w:style w:type="paragraph" w:customStyle="1" w:styleId="CarCar1CharCharCarCar1">
    <w:name w:val="Car Car1 Char Char Car Car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36D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936D8E"/>
    <w:rPr>
      <w:rFonts w:ascii="Arial" w:hAnsi="Arial"/>
      <w:lang w:val="en-GB" w:eastAsia="en-US"/>
    </w:rPr>
  </w:style>
  <w:style w:type="character" w:customStyle="1" w:styleId="CharChar171">
    <w:name w:val="Char Char171"/>
    <w:rsid w:val="00936D8E"/>
    <w:rPr>
      <w:rFonts w:ascii="Tahoma" w:hAnsi="Tahoma" w:cs="Tahoma"/>
      <w:shd w:val="clear" w:color="auto" w:fill="000080"/>
      <w:lang w:val="en-GB" w:eastAsia="en-US"/>
    </w:rPr>
  </w:style>
  <w:style w:type="character" w:customStyle="1" w:styleId="CharChar191">
    <w:name w:val="Char Char191"/>
    <w:rsid w:val="00936D8E"/>
    <w:rPr>
      <w:rFonts w:ascii="Times New Roman" w:hAnsi="Times New Roman"/>
      <w:lang w:val="en-GB"/>
    </w:rPr>
  </w:style>
  <w:style w:type="character" w:customStyle="1" w:styleId="CharChar201">
    <w:name w:val="Char Char201"/>
    <w:rsid w:val="00936D8E"/>
    <w:rPr>
      <w:rFonts w:ascii="Tahoma" w:hAnsi="Tahoma" w:cs="Tahoma"/>
      <w:sz w:val="16"/>
      <w:szCs w:val="16"/>
      <w:lang w:val="en-GB" w:eastAsia="en-US"/>
    </w:rPr>
  </w:style>
  <w:style w:type="character" w:customStyle="1" w:styleId="CharChar301">
    <w:name w:val="Char Char301"/>
    <w:rsid w:val="00936D8E"/>
    <w:rPr>
      <w:rFonts w:ascii="Arial" w:hAnsi="Arial"/>
      <w:lang w:val="en-GB" w:eastAsia="en-US"/>
    </w:rPr>
  </w:style>
  <w:style w:type="character" w:customStyle="1" w:styleId="CharChar261">
    <w:name w:val="Char Char261"/>
    <w:rsid w:val="00936D8E"/>
    <w:rPr>
      <w:rFonts w:ascii="Times New Roman" w:hAnsi="Times New Roman"/>
      <w:lang w:val="en-GB" w:eastAsia="en-US"/>
    </w:rPr>
  </w:style>
  <w:style w:type="character" w:customStyle="1" w:styleId="CharChar271">
    <w:name w:val="Char Char271"/>
    <w:rsid w:val="00936D8E"/>
    <w:rPr>
      <w:rFonts w:ascii="Arial" w:hAnsi="Arial"/>
      <w:b/>
      <w:i/>
      <w:noProof/>
      <w:sz w:val="18"/>
      <w:lang w:val="en-GB" w:eastAsia="en-US"/>
    </w:rPr>
  </w:style>
  <w:style w:type="character" w:customStyle="1" w:styleId="CharChar111">
    <w:name w:val="Char Char111"/>
    <w:rsid w:val="00936D8E"/>
    <w:rPr>
      <w:lang w:val="en-GB" w:eastAsia="en-US" w:bidi="ar-SA"/>
    </w:rPr>
  </w:style>
  <w:style w:type="paragraph" w:customStyle="1" w:styleId="CarCar51">
    <w:name w:val="Car Car51"/>
    <w:semiHidden/>
    <w:rsid w:val="00936D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936D8E"/>
    <w:rPr>
      <w:rFonts w:ascii="Arial" w:hAnsi="Arial"/>
      <w:sz w:val="36"/>
      <w:lang w:val="en-GB"/>
    </w:rPr>
  </w:style>
  <w:style w:type="character" w:customStyle="1" w:styleId="CharChar131">
    <w:name w:val="Char Char131"/>
    <w:semiHidden/>
    <w:rsid w:val="00936D8E"/>
    <w:rPr>
      <w:rFonts w:ascii="SimSun" w:eastAsia="SimSun" w:hAnsi="SimSun" w:hint="eastAsia"/>
      <w:lang w:val="en-GB" w:eastAsia="en-US" w:bidi="ar-SA"/>
    </w:rPr>
  </w:style>
  <w:style w:type="character" w:customStyle="1" w:styleId="Char1f1">
    <w:name w:val="正文文本缩进 Char1"/>
    <w:rsid w:val="00936D8E"/>
    <w:rPr>
      <w:rFonts w:eastAsia="Batang"/>
      <w:lang w:val="en-GB"/>
    </w:rPr>
  </w:style>
  <w:style w:type="character" w:customStyle="1" w:styleId="2Char10">
    <w:name w:val="正文文本 2 Char1"/>
    <w:rsid w:val="00936D8E"/>
    <w:rPr>
      <w:rFonts w:ascii="CG Times (WN)" w:eastAsia="Malgun Gothic" w:hAnsi="CG Times (WN)"/>
      <w:i/>
      <w:lang w:val="en-GB" w:eastAsia="ko-KR"/>
    </w:rPr>
  </w:style>
  <w:style w:type="character" w:customStyle="1" w:styleId="3Char10">
    <w:name w:val="正文文本 3 Char1"/>
    <w:rsid w:val="00936D8E"/>
    <w:rPr>
      <w:rFonts w:ascii="CG Times (WN)" w:eastAsia="Osaka" w:hAnsi="CG Times (WN)"/>
      <w:color w:val="000000"/>
      <w:lang w:val="en-GB" w:eastAsia="ko-KR"/>
    </w:rPr>
  </w:style>
  <w:style w:type="character" w:customStyle="1" w:styleId="2Char11">
    <w:name w:val="正文文本缩进 2 Char1"/>
    <w:rsid w:val="00936D8E"/>
    <w:rPr>
      <w:rFonts w:ascii="CG Times (WN)" w:eastAsia="MS Mincho" w:hAnsi="CG Times (WN)"/>
      <w:lang w:val="en-GB"/>
    </w:rPr>
  </w:style>
  <w:style w:type="character" w:customStyle="1" w:styleId="h48">
    <w:name w:val="h48"/>
    <w:rsid w:val="00936D8E"/>
    <w:rPr>
      <w:rFonts w:ascii="Arial" w:hAnsi="Arial"/>
      <w:sz w:val="24"/>
      <w:lang w:val="en-GB"/>
    </w:rPr>
  </w:style>
  <w:style w:type="character" w:customStyle="1" w:styleId="h510">
    <w:name w:val="h51"/>
    <w:rsid w:val="00936D8E"/>
    <w:rPr>
      <w:rFonts w:ascii="Arial" w:eastAsia="SimSun" w:hAnsi="Arial"/>
      <w:sz w:val="22"/>
      <w:lang w:val="en-GB" w:eastAsia="en-US" w:bidi="ar-SA"/>
    </w:rPr>
  </w:style>
  <w:style w:type="character" w:customStyle="1" w:styleId="gt-baf-word-clickable1">
    <w:name w:val="gt-baf-word-clickable1"/>
    <w:rsid w:val="00936D8E"/>
    <w:rPr>
      <w:color w:val="000000"/>
    </w:rPr>
  </w:style>
  <w:style w:type="paragraph" w:customStyle="1" w:styleId="Beschriftung1">
    <w:name w:val="Beschriftung1"/>
    <w:basedOn w:val="a1"/>
    <w:next w:val="a1"/>
    <w:rsid w:val="00936D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36D8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36D8E"/>
  </w:style>
  <w:style w:type="character" w:customStyle="1" w:styleId="Absatz-Standardschriftart7">
    <w:name w:val="Absatz-Standardschriftart7"/>
    <w:rsid w:val="00936D8E"/>
  </w:style>
  <w:style w:type="paragraph" w:customStyle="1" w:styleId="aria">
    <w:name w:val="aria"/>
    <w:basedOn w:val="a1"/>
    <w:rsid w:val="00936D8E"/>
    <w:pPr>
      <w:keepNext/>
      <w:keepLines/>
      <w:spacing w:after="0"/>
      <w:jc w:val="both"/>
    </w:pPr>
    <w:rPr>
      <w:rFonts w:ascii="Arial" w:eastAsia="SimSun" w:hAnsi="Arial"/>
      <w:sz w:val="18"/>
      <w:szCs w:val="18"/>
    </w:rPr>
  </w:style>
</w:styles>
</file>

<file path=word/webSettings.xml><?xml version="1.0" encoding="utf-8"?>
<w:webSettings xmlns:r="http://schemas.openxmlformats.org/officeDocument/2006/relationships" xmlns:w="http://schemas.openxmlformats.org/wordprocessingml/2006/main">
  <w:divs>
    <w:div w:id="22060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0"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5708B-A0C6-4385-888D-620F00961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30</cp:revision>
  <cp:lastPrinted>1899-12-31T23:00:00Z</cp:lastPrinted>
  <dcterms:created xsi:type="dcterms:W3CDTF">2021-02-01T05:07:00Z</dcterms:created>
  <dcterms:modified xsi:type="dcterms:W3CDTF">2021-02-05T07:30:00Z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